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12011" w14:textId="77777777"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3C815E7" w14:textId="77777777" w:rsidR="006450CF" w:rsidRPr="00FC3CE8" w:rsidRDefault="006450CF" w:rsidP="006450CF">
      <w:pPr>
        <w:pStyle w:val="a3"/>
        <w:widowControl w:val="0"/>
        <w:spacing w:after="160" w:line="240" w:lineRule="auto"/>
        <w:ind w:firstLine="0"/>
        <w:jc w:val="center"/>
        <w:rPr>
          <w:rFonts w:ascii="GHEA Grapalat" w:hAnsi="GHEA Grapalat"/>
          <w:i w:val="0"/>
          <w:sz w:val="24"/>
          <w:szCs w:val="24"/>
        </w:rPr>
      </w:pPr>
      <w:r w:rsidRPr="00FC3CE8">
        <w:rPr>
          <w:rFonts w:ascii="GHEA Grapalat" w:hAnsi="GHEA Grapalat"/>
          <w:i w:val="0"/>
          <w:sz w:val="24"/>
          <w:szCs w:val="24"/>
        </w:rPr>
        <w:t>О ЗАПРОСЕ КОТИРОВОК</w:t>
      </w:r>
    </w:p>
    <w:p w14:paraId="2BE168B6" w14:textId="77777777" w:rsidR="00B758CD"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DFCFDB5" w14:textId="11AFD91E"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FE6EB2">
        <w:rPr>
          <w:rFonts w:ascii="GHEA Grapalat" w:hAnsi="GHEA Grapalat"/>
          <w:i w:val="0"/>
          <w:sz w:val="24"/>
          <w:szCs w:val="24"/>
          <w:lang w:val="hy-AM"/>
        </w:rPr>
        <w:t>1</w:t>
      </w:r>
      <w:r w:rsidR="00BE5BBA" w:rsidRPr="00010C11">
        <w:rPr>
          <w:rFonts w:ascii="GHEA Grapalat" w:hAnsi="GHEA Grapalat"/>
          <w:i w:val="0"/>
          <w:sz w:val="24"/>
          <w:szCs w:val="24"/>
        </w:rPr>
        <w:t>6</w:t>
      </w:r>
      <w:r w:rsidRPr="009044F1">
        <w:rPr>
          <w:rFonts w:ascii="GHEA Grapalat" w:hAnsi="GHEA Grapalat"/>
          <w:i w:val="0"/>
          <w:sz w:val="24"/>
          <w:szCs w:val="24"/>
        </w:rPr>
        <w:t>" "</w:t>
      </w:r>
      <w:r w:rsidR="00B758CD">
        <w:rPr>
          <w:rFonts w:ascii="GHEA Grapalat" w:hAnsi="GHEA Grapalat"/>
          <w:i w:val="0"/>
          <w:sz w:val="24"/>
          <w:szCs w:val="24"/>
        </w:rPr>
        <w:t>0</w:t>
      </w:r>
      <w:r w:rsidR="00010C11">
        <w:rPr>
          <w:rFonts w:ascii="GHEA Grapalat" w:hAnsi="GHEA Grapalat"/>
          <w:i w:val="0"/>
          <w:sz w:val="24"/>
          <w:szCs w:val="24"/>
        </w:rPr>
        <w:t>6</w:t>
      </w:r>
      <w:r w:rsidRPr="009044F1">
        <w:rPr>
          <w:rFonts w:ascii="GHEA Grapalat" w:hAnsi="GHEA Grapalat"/>
          <w:i w:val="0"/>
          <w:sz w:val="24"/>
          <w:szCs w:val="24"/>
        </w:rPr>
        <w:t>" 20</w:t>
      </w:r>
      <w:r w:rsidRPr="00E85C68">
        <w:rPr>
          <w:rFonts w:ascii="GHEA Grapalat" w:hAnsi="GHEA Grapalat"/>
          <w:i w:val="0"/>
          <w:sz w:val="24"/>
          <w:szCs w:val="24"/>
        </w:rPr>
        <w:t>2</w:t>
      </w:r>
      <w:r w:rsidR="00FE6EB2">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1247C1">
        <w:rPr>
          <w:rFonts w:ascii="GHEA Grapalat" w:hAnsi="GHEA Grapalat"/>
          <w:i w:val="0"/>
          <w:sz w:val="24"/>
          <w:szCs w:val="24"/>
        </w:rPr>
        <w:t>2</w:t>
      </w:r>
      <w:r w:rsidRPr="009044F1">
        <w:rPr>
          <w:rFonts w:ascii="GHEA Grapalat" w:hAnsi="GHEA Grapalat"/>
          <w:i w:val="0"/>
          <w:sz w:val="24"/>
          <w:szCs w:val="24"/>
        </w:rPr>
        <w:t xml:space="preserve">" </w:t>
      </w:r>
    </w:p>
    <w:p w14:paraId="7D9DEAD5" w14:textId="13A03F48" w:rsidR="006450CF" w:rsidRPr="00010C11" w:rsidRDefault="006450CF" w:rsidP="006450CF">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FC3CE8">
        <w:rPr>
          <w:rFonts w:ascii="GHEA Grapalat" w:hAnsi="GHEA Grapalat"/>
          <w:i w:val="0"/>
          <w:sz w:val="24"/>
          <w:szCs w:val="24"/>
        </w:rPr>
        <w:t>О</w:t>
      </w:r>
      <w:r>
        <w:rPr>
          <w:rFonts w:ascii="GHEA Grapalat" w:hAnsi="GHEA Grapalat"/>
          <w:i w:val="0"/>
          <w:sz w:val="24"/>
          <w:szCs w:val="24"/>
          <w:lang w:val="en-US"/>
        </w:rPr>
        <w:t>B</w:t>
      </w:r>
      <w:r w:rsidRPr="00FC3CE8">
        <w:rPr>
          <w:rFonts w:ascii="GHEA Grapalat" w:hAnsi="GHEA Grapalat"/>
          <w:i w:val="0"/>
          <w:sz w:val="24"/>
          <w:szCs w:val="24"/>
        </w:rPr>
        <w:t>Т</w:t>
      </w:r>
      <w:r w:rsidRPr="009F51C7">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9F51C7">
        <w:rPr>
          <w:rFonts w:ascii="GHEA Grapalat" w:hAnsi="GHEA Grapalat"/>
          <w:i w:val="0"/>
          <w:sz w:val="24"/>
          <w:szCs w:val="24"/>
        </w:rPr>
        <w:t>-</w:t>
      </w:r>
      <w:r w:rsidRPr="00FC3CE8">
        <w:rPr>
          <w:rFonts w:ascii="GHEA Grapalat" w:hAnsi="GHEA Grapalat"/>
          <w:i w:val="0"/>
          <w:sz w:val="24"/>
          <w:szCs w:val="24"/>
        </w:rPr>
        <w:t>2</w:t>
      </w:r>
      <w:r w:rsidR="00FE6EB2">
        <w:rPr>
          <w:rFonts w:ascii="GHEA Grapalat" w:hAnsi="GHEA Grapalat"/>
          <w:i w:val="0"/>
          <w:sz w:val="24"/>
          <w:szCs w:val="24"/>
        </w:rPr>
        <w:t>6</w:t>
      </w:r>
      <w:r w:rsidRPr="00FC3CE8">
        <w:rPr>
          <w:rFonts w:ascii="GHEA Grapalat" w:hAnsi="GHEA Grapalat"/>
          <w:i w:val="0"/>
          <w:sz w:val="24"/>
          <w:szCs w:val="24"/>
        </w:rPr>
        <w:t>/</w:t>
      </w:r>
      <w:r w:rsidR="00010C11">
        <w:rPr>
          <w:rFonts w:ascii="GHEA Grapalat" w:hAnsi="GHEA Grapalat"/>
          <w:i w:val="0"/>
          <w:sz w:val="24"/>
          <w:szCs w:val="24"/>
        </w:rPr>
        <w:t>14</w:t>
      </w:r>
    </w:p>
    <w:p w14:paraId="2E46E4AB" w14:textId="77777777" w:rsidR="006450CF" w:rsidRPr="008A3881" w:rsidRDefault="006450CF" w:rsidP="006450CF">
      <w:pPr>
        <w:pStyle w:val="a3"/>
        <w:widowControl w:val="0"/>
        <w:spacing w:after="160" w:line="240" w:lineRule="auto"/>
        <w:rPr>
          <w:rFonts w:ascii="GHEA Grapalat" w:hAnsi="GHEA Grapalat"/>
          <w:i w:val="0"/>
          <w:sz w:val="24"/>
          <w:szCs w:val="24"/>
          <w:lang w:val="hy-AM"/>
        </w:rPr>
      </w:pPr>
    </w:p>
    <w:p w14:paraId="70BF2E30" w14:textId="77777777" w:rsidR="006450CF" w:rsidRDefault="006450CF" w:rsidP="006450CF">
      <w:pPr>
        <w:pStyle w:val="1"/>
        <w:pBdr>
          <w:bottom w:val="single" w:sz="6" w:space="20" w:color="A2A9B1"/>
        </w:pBdr>
        <w:jc w:val="both"/>
        <w:rPr>
          <w:rFonts w:ascii="GHEA Grapalat" w:hAnsi="GHEA Grapalat"/>
          <w:i/>
          <w:sz w:val="24"/>
          <w:szCs w:val="24"/>
        </w:rPr>
      </w:pPr>
      <w:r>
        <w:rPr>
          <w:rFonts w:ascii="GHEA Grapalat" w:hAnsi="GHEA Grapalat"/>
          <w:sz w:val="24"/>
          <w:szCs w:val="24"/>
        </w:rPr>
        <w:t xml:space="preserve">Заказчик Армянский театр оперы и балета имени А. А. </w:t>
      </w:r>
      <w:proofErr w:type="spellStart"/>
      <w:r>
        <w:rPr>
          <w:rFonts w:ascii="GHEA Grapalat" w:hAnsi="GHEA Grapalat"/>
          <w:sz w:val="24"/>
          <w:szCs w:val="24"/>
        </w:rPr>
        <w:t>Спендиарова</w:t>
      </w:r>
      <w:proofErr w:type="spellEnd"/>
      <w:r>
        <w:rPr>
          <w:rFonts w:ascii="GHEA Grapalat" w:hAnsi="GHEA Grapalat"/>
          <w:sz w:val="24"/>
          <w:szCs w:val="24"/>
        </w:rPr>
        <w:t>, находящийся по адресу г. Ереван, улица Туманяна 54 объявляет запрос котировок, который проводится одним этапом.</w:t>
      </w:r>
    </w:p>
    <w:p w14:paraId="715BDEDF" w14:textId="53AA63F5" w:rsidR="006450CF" w:rsidRPr="00490DF2" w:rsidRDefault="006450CF" w:rsidP="00292F12">
      <w:pPr>
        <w:pStyle w:val="HTML"/>
        <w:shd w:val="clear" w:color="auto" w:fill="F8F9FA"/>
        <w:spacing w:line="540" w:lineRule="atLeast"/>
        <w:rPr>
          <w:rFonts w:ascii="GHEA Grapalat" w:hAnsi="GHEA Grapalat" w:cs="Times New Roman"/>
          <w:sz w:val="24"/>
          <w:szCs w:val="24"/>
          <w:lang w:val="ru-RU" w:eastAsia="ru-RU" w:bidi="ru-RU"/>
        </w:rPr>
      </w:pPr>
      <w:r w:rsidRPr="001602A1">
        <w:rPr>
          <w:rFonts w:ascii="GHEA Grapalat" w:hAnsi="GHEA Grapalat"/>
          <w:sz w:val="24"/>
          <w:szCs w:val="24"/>
          <w:lang w:val="ru-RU"/>
        </w:rPr>
        <w:t xml:space="preserve">Участнику, отобранному по итогам настоящей процедуры, </w:t>
      </w:r>
      <w:r w:rsidRPr="00520BF1">
        <w:rPr>
          <w:rFonts w:ascii="GHEA Grapalat" w:hAnsi="GHEA Grapalat"/>
          <w:sz w:val="22"/>
          <w:szCs w:val="22"/>
          <w:lang w:val="ru-RU"/>
        </w:rPr>
        <w:t>в</w:t>
      </w:r>
      <w:r w:rsidRPr="00520BF1">
        <w:rPr>
          <w:rFonts w:ascii="Calibri" w:hAnsi="Calibri" w:cs="Calibri"/>
          <w:sz w:val="22"/>
          <w:szCs w:val="22"/>
        </w:rPr>
        <w:t> </w:t>
      </w:r>
      <w:r w:rsidRPr="00520BF1">
        <w:rPr>
          <w:rFonts w:ascii="GHEA Grapalat" w:hAnsi="GHEA Grapalat"/>
          <w:spacing w:val="6"/>
          <w:sz w:val="22"/>
          <w:szCs w:val="22"/>
          <w:lang w:val="ru-RU"/>
        </w:rPr>
        <w:t>установленном</w:t>
      </w:r>
      <w:r w:rsidRPr="00520BF1">
        <w:rPr>
          <w:rFonts w:ascii="Calibri" w:hAnsi="Calibri" w:cs="Calibri"/>
          <w:spacing w:val="6"/>
          <w:sz w:val="22"/>
          <w:szCs w:val="22"/>
        </w:rPr>
        <w:t> </w:t>
      </w:r>
      <w:r w:rsidRPr="00520BF1">
        <w:rPr>
          <w:rFonts w:ascii="GHEA Grapalat" w:hAnsi="GHEA Grapalat"/>
          <w:spacing w:val="6"/>
          <w:sz w:val="22"/>
          <w:szCs w:val="22"/>
          <w:lang w:val="ru-RU"/>
        </w:rPr>
        <w:t xml:space="preserve">порядке будет предложено заключить договор на </w:t>
      </w:r>
      <w:r w:rsidRPr="00CE7782">
        <w:rPr>
          <w:rFonts w:ascii="GHEA Grapalat" w:hAnsi="GHEA Grapalat"/>
          <w:sz w:val="24"/>
          <w:szCs w:val="24"/>
          <w:lang w:val="ru-RU"/>
        </w:rPr>
        <w:t xml:space="preserve">поставку </w:t>
      </w:r>
      <w:r w:rsidR="00292F12" w:rsidRPr="00292F12">
        <w:rPr>
          <w:rFonts w:ascii="GHEA Grapalat" w:hAnsi="GHEA Grapalat"/>
          <w:b/>
          <w:bCs/>
          <w:sz w:val="24"/>
          <w:szCs w:val="24"/>
          <w:lang w:val="ru-RU" w:bidi="ru-RU"/>
        </w:rPr>
        <w:t>«Услуги</w:t>
      </w:r>
      <w:r w:rsidR="00292F12" w:rsidRPr="00292F12">
        <w:rPr>
          <w:rFonts w:ascii="GHEA Grapalat" w:hAnsi="GHEA Grapalat"/>
          <w:b/>
          <w:bCs/>
          <w:sz w:val="24"/>
          <w:szCs w:val="24"/>
          <w:lang w:val="hy-AM"/>
        </w:rPr>
        <w:t xml:space="preserve"> </w:t>
      </w:r>
      <w:r w:rsidR="00292F12" w:rsidRPr="00292F12">
        <w:rPr>
          <w:rFonts w:ascii="GHEA Grapalat" w:hAnsi="GHEA Grapalat"/>
          <w:b/>
          <w:bCs/>
          <w:sz w:val="24"/>
          <w:szCs w:val="24"/>
          <w:lang w:val="ru-RU" w:bidi="ru-RU"/>
        </w:rPr>
        <w:t xml:space="preserve">типографии и доставки» </w:t>
      </w:r>
      <w:r w:rsidRPr="00490DF2">
        <w:rPr>
          <w:rFonts w:ascii="GHEA Grapalat" w:hAnsi="GHEA Grapalat" w:cs="Times New Roman"/>
          <w:sz w:val="24"/>
          <w:szCs w:val="24"/>
          <w:lang w:val="ru-RU" w:eastAsia="ru-RU" w:bidi="ru-RU"/>
        </w:rPr>
        <w:t>(далее — договор).</w:t>
      </w:r>
    </w:p>
    <w:p w14:paraId="6C81FF87" w14:textId="77777777" w:rsidR="006450CF" w:rsidRPr="009044F1"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234DB3F" w14:textId="77777777" w:rsidR="006450CF" w:rsidRDefault="006450CF" w:rsidP="006450C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CBEDCE" w14:textId="77777777" w:rsidR="006450CF" w:rsidRPr="003F762C" w:rsidRDefault="006450CF" w:rsidP="006450CF">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A6EE395" w14:textId="77777777" w:rsidR="006450CF" w:rsidRPr="00D5443D" w:rsidRDefault="006450CF" w:rsidP="006450C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1DAC9C" w14:textId="77777777" w:rsidR="006450CF" w:rsidRPr="001B32D9"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4C73C293" w14:textId="6F2DFCE3" w:rsidR="006450CF" w:rsidRPr="000F11E5" w:rsidRDefault="006450CF" w:rsidP="006450CF">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w:t>
      </w:r>
      <w:proofErr w:type="spellStart"/>
      <w:r w:rsidRPr="000F11E5">
        <w:rPr>
          <w:rFonts w:ascii="GHEA Grapalat" w:hAnsi="GHEA Grapalat"/>
          <w:i w:val="0"/>
          <w:sz w:val="24"/>
          <w:szCs w:val="24"/>
        </w:rPr>
        <w:t>адресу</w:t>
      </w:r>
      <w:r w:rsidRPr="003C581E">
        <w:rPr>
          <w:rFonts w:ascii="GHEA Grapalat" w:hAnsi="GHEA Grapalat"/>
          <w:i w:val="0"/>
          <w:sz w:val="24"/>
          <w:szCs w:val="24"/>
        </w:rPr>
        <w:t>г</w:t>
      </w:r>
      <w:proofErr w:type="spellEnd"/>
      <w:r w:rsidRPr="003C581E">
        <w:rPr>
          <w:rFonts w:ascii="GHEA Grapalat" w:hAnsi="GHEA Grapalat"/>
          <w:i w:val="0"/>
          <w:sz w:val="24"/>
          <w:szCs w:val="24"/>
        </w:rPr>
        <w:t xml:space="preserve">. Ереван </w:t>
      </w:r>
      <w:r w:rsidRPr="00AF392F">
        <w:rPr>
          <w:rFonts w:ascii="GHEA Grapalat" w:hAnsi="GHEA Grapalat"/>
          <w:i w:val="0"/>
          <w:sz w:val="24"/>
          <w:szCs w:val="24"/>
        </w:rPr>
        <w:t>улица Туманяна 54</w:t>
      </w:r>
      <w:r w:rsidRPr="00FC3CE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9759B9">
        <w:rPr>
          <w:rFonts w:ascii="GHEA Grapalat" w:hAnsi="GHEA Grapalat"/>
          <w:i w:val="0"/>
          <w:sz w:val="24"/>
          <w:szCs w:val="24"/>
        </w:rPr>
        <w:t>1</w:t>
      </w:r>
      <w:r w:rsidR="00292F12" w:rsidRPr="00292F12">
        <w:rPr>
          <w:rFonts w:ascii="GHEA Grapalat" w:hAnsi="GHEA Grapalat"/>
          <w:i w:val="0"/>
          <w:sz w:val="24"/>
          <w:szCs w:val="24"/>
        </w:rPr>
        <w:t>2</w:t>
      </w:r>
      <w:r w:rsidRPr="009759B9">
        <w:rPr>
          <w:rFonts w:ascii="GHEA Grapalat" w:hAnsi="GHEA Grapalat"/>
          <w:i w:val="0"/>
          <w:sz w:val="24"/>
          <w:szCs w:val="24"/>
        </w:rPr>
        <w:t>:</w:t>
      </w:r>
      <w:r w:rsidR="00292F12" w:rsidRPr="00292F12">
        <w:rPr>
          <w:rFonts w:ascii="GHEA Grapalat" w:hAnsi="GHEA Grapalat"/>
          <w:i w:val="0"/>
          <w:sz w:val="24"/>
          <w:szCs w:val="24"/>
        </w:rPr>
        <w:t>0</w:t>
      </w:r>
      <w:r w:rsidRPr="009759B9">
        <w:rPr>
          <w:rFonts w:ascii="GHEA Grapalat" w:hAnsi="GHEA Grapalat"/>
          <w:i w:val="0"/>
          <w:sz w:val="24"/>
          <w:szCs w:val="24"/>
        </w:rPr>
        <w:t xml:space="preserve">0 </w:t>
      </w:r>
      <w:r w:rsidRPr="000F0CA8">
        <w:rPr>
          <w:rFonts w:ascii="GHEA Grapalat" w:hAnsi="GHEA Grapalat"/>
          <w:i w:val="0"/>
          <w:sz w:val="24"/>
          <w:szCs w:val="24"/>
        </w:rPr>
        <w:t xml:space="preserve">часов </w:t>
      </w:r>
      <w:r w:rsidR="0035537A">
        <w:rPr>
          <w:rFonts w:ascii="GHEA Grapalat" w:hAnsi="GHEA Grapalat"/>
          <w:i w:val="0"/>
          <w:sz w:val="24"/>
          <w:szCs w:val="24"/>
        </w:rPr>
        <w:t>8</w:t>
      </w:r>
      <w:r w:rsidRPr="000F0CA8">
        <w:rPr>
          <w:rFonts w:ascii="GHEA Grapalat" w:hAnsi="GHEA Grapalat"/>
          <w:i w:val="0"/>
          <w:sz w:val="24"/>
          <w:szCs w:val="24"/>
        </w:rPr>
        <w:t xml:space="preserve">-го дня со дня опубликования настоящего объявления. </w:t>
      </w:r>
    </w:p>
    <w:p w14:paraId="0FFC5C72" w14:textId="77777777" w:rsidR="006450CF" w:rsidRPr="00D85563" w:rsidRDefault="006450CF" w:rsidP="006450CF">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Кроме армянского языка заявки могут быть поданы также на английском или русском языке.</w:t>
      </w:r>
    </w:p>
    <w:p w14:paraId="5F732920" w14:textId="60D000FB" w:rsidR="006450CF" w:rsidRPr="000F11E5" w:rsidRDefault="006450CF" w:rsidP="006450CF">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Pr="003C581E">
        <w:rPr>
          <w:rFonts w:ascii="GHEA Grapalat" w:hAnsi="GHEA Grapalat"/>
          <w:i w:val="0"/>
          <w:sz w:val="24"/>
          <w:szCs w:val="24"/>
        </w:rPr>
        <w:t xml:space="preserve">г. Ереван </w:t>
      </w:r>
      <w:r w:rsidRPr="00AF392F">
        <w:rPr>
          <w:rFonts w:ascii="GHEA Grapalat" w:hAnsi="GHEA Grapalat"/>
          <w:i w:val="0"/>
          <w:sz w:val="24"/>
          <w:szCs w:val="24"/>
        </w:rPr>
        <w:t>улица Туманяна 54</w:t>
      </w:r>
      <w:r w:rsidRPr="000F0CA8">
        <w:rPr>
          <w:rFonts w:ascii="GHEA Grapalat" w:hAnsi="GHEA Grapalat"/>
          <w:i w:val="0"/>
          <w:sz w:val="24"/>
          <w:szCs w:val="24"/>
        </w:rPr>
        <w:t xml:space="preserve">, в </w:t>
      </w:r>
      <w:r w:rsidRPr="009759B9">
        <w:rPr>
          <w:rFonts w:ascii="GHEA Grapalat" w:hAnsi="GHEA Grapalat"/>
          <w:i w:val="0"/>
          <w:sz w:val="24"/>
          <w:szCs w:val="24"/>
        </w:rPr>
        <w:t>1</w:t>
      </w:r>
      <w:r w:rsidR="00292F12" w:rsidRPr="005B4B7C">
        <w:rPr>
          <w:rFonts w:ascii="GHEA Grapalat" w:hAnsi="GHEA Grapalat"/>
          <w:i w:val="0"/>
          <w:sz w:val="24"/>
          <w:szCs w:val="24"/>
        </w:rPr>
        <w:t>2</w:t>
      </w:r>
      <w:r w:rsidRPr="009759B9">
        <w:rPr>
          <w:rFonts w:ascii="GHEA Grapalat" w:hAnsi="GHEA Grapalat"/>
          <w:i w:val="0"/>
          <w:sz w:val="24"/>
          <w:szCs w:val="24"/>
        </w:rPr>
        <w:t>:</w:t>
      </w:r>
      <w:r w:rsidR="00292F12" w:rsidRPr="005B4B7C">
        <w:rPr>
          <w:rFonts w:ascii="GHEA Grapalat" w:hAnsi="GHEA Grapalat"/>
          <w:i w:val="0"/>
          <w:sz w:val="24"/>
          <w:szCs w:val="24"/>
        </w:rPr>
        <w:t>0</w:t>
      </w:r>
      <w:r w:rsidRPr="009759B9">
        <w:rPr>
          <w:rFonts w:ascii="GHEA Grapalat" w:hAnsi="GHEA Grapalat"/>
          <w:i w:val="0"/>
          <w:sz w:val="24"/>
          <w:szCs w:val="24"/>
        </w:rPr>
        <w:t>0</w:t>
      </w:r>
      <w:r>
        <w:rPr>
          <w:rFonts w:ascii="GHEA Grapalat" w:hAnsi="GHEA Grapalat"/>
          <w:i w:val="0"/>
          <w:sz w:val="24"/>
          <w:szCs w:val="24"/>
        </w:rPr>
        <w:t xml:space="preserve"> часов "</w:t>
      </w:r>
      <w:r w:rsidR="00FE6EB2">
        <w:rPr>
          <w:rFonts w:ascii="GHEA Grapalat" w:hAnsi="GHEA Grapalat"/>
          <w:i w:val="0"/>
          <w:sz w:val="24"/>
          <w:szCs w:val="24"/>
          <w:lang w:val="hy-AM"/>
        </w:rPr>
        <w:t>2</w:t>
      </w:r>
      <w:r w:rsidR="00010C11">
        <w:rPr>
          <w:rFonts w:ascii="GHEA Grapalat" w:hAnsi="GHEA Grapalat"/>
          <w:i w:val="0"/>
          <w:sz w:val="24"/>
          <w:szCs w:val="24"/>
        </w:rPr>
        <w:t>4</w:t>
      </w:r>
      <w:r>
        <w:rPr>
          <w:rFonts w:ascii="GHEA Grapalat" w:hAnsi="GHEA Grapalat"/>
          <w:i w:val="0"/>
          <w:sz w:val="24"/>
          <w:szCs w:val="24"/>
        </w:rPr>
        <w:t xml:space="preserve">" </w:t>
      </w:r>
      <w:r w:rsidR="00B758CD">
        <w:rPr>
          <w:rFonts w:ascii="GHEA Grapalat" w:hAnsi="GHEA Grapalat"/>
          <w:i w:val="0"/>
          <w:sz w:val="24"/>
          <w:szCs w:val="24"/>
        </w:rPr>
        <w:t>0</w:t>
      </w:r>
      <w:r w:rsidR="00010C11">
        <w:rPr>
          <w:rFonts w:ascii="GHEA Grapalat" w:hAnsi="GHEA Grapalat"/>
          <w:i w:val="0"/>
          <w:sz w:val="24"/>
          <w:szCs w:val="24"/>
        </w:rPr>
        <w:t>6</w:t>
      </w:r>
      <w:r w:rsidRPr="0064601D">
        <w:rPr>
          <w:rFonts w:ascii="GHEA Grapalat" w:hAnsi="GHEA Grapalat"/>
          <w:i w:val="0"/>
          <w:sz w:val="24"/>
          <w:szCs w:val="24"/>
        </w:rPr>
        <w:t xml:space="preserve"> </w:t>
      </w:r>
      <w:r w:rsidRPr="009759B9">
        <w:rPr>
          <w:rFonts w:ascii="GHEA Grapalat" w:hAnsi="GHEA Grapalat"/>
          <w:i w:val="0"/>
          <w:sz w:val="24"/>
          <w:szCs w:val="24"/>
        </w:rPr>
        <w:t>202</w:t>
      </w:r>
      <w:r w:rsidR="00FE6EB2">
        <w:rPr>
          <w:rFonts w:ascii="GHEA Grapalat" w:hAnsi="GHEA Grapalat"/>
          <w:i w:val="0"/>
          <w:sz w:val="24"/>
          <w:szCs w:val="24"/>
        </w:rPr>
        <w:t>6</w:t>
      </w:r>
      <w:r>
        <w:rPr>
          <w:rFonts w:ascii="GHEA Grapalat" w:hAnsi="GHEA Grapalat"/>
          <w:i w:val="0"/>
          <w:sz w:val="24"/>
          <w:szCs w:val="24"/>
        </w:rPr>
        <w:t>".</w:t>
      </w:r>
    </w:p>
    <w:p w14:paraId="170DAE38" w14:textId="5AF0BF30" w:rsidR="00FE6EB2" w:rsidRPr="00FE6EB2" w:rsidRDefault="006450CF" w:rsidP="00FE6EB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закупках" и гражданским процессуальным кодексом </w:t>
      </w:r>
      <w:proofErr w:type="spellStart"/>
      <w:r w:rsidRPr="00130CD2">
        <w:rPr>
          <w:rFonts w:ascii="GHEA Grapalat" w:hAnsi="GHEA Grapalat"/>
          <w:i w:val="0"/>
          <w:sz w:val="24"/>
          <w:szCs w:val="24"/>
        </w:rPr>
        <w:t>РА.</w:t>
      </w:r>
      <w:r w:rsidRPr="009044F1">
        <w:rPr>
          <w:rFonts w:ascii="GHEA Grapalat" w:hAnsi="GHEA Grapalat"/>
          <w:i w:val="0"/>
          <w:sz w:val="24"/>
          <w:szCs w:val="24"/>
        </w:rPr>
        <w:t>Для</w:t>
      </w:r>
      <w:proofErr w:type="spellEnd"/>
      <w:r w:rsidRPr="009044F1">
        <w:rPr>
          <w:rFonts w:ascii="GHEA Grapalat" w:hAnsi="GHEA Grapalat"/>
          <w:i w:val="0"/>
          <w:sz w:val="24"/>
          <w:szCs w:val="24"/>
        </w:rPr>
        <w:t xml:space="preserve">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FE6EB2" w:rsidRPr="00FE6EB2">
        <w:rPr>
          <w:rFonts w:ascii="GHEA Grapalat" w:hAnsi="GHEA Grapalat"/>
        </w:rPr>
        <w:t>Марине Оганесян</w:t>
      </w:r>
    </w:p>
    <w:p w14:paraId="02E14AAD" w14:textId="77777777" w:rsidR="00FE6EB2" w:rsidRPr="00FE6EB2" w:rsidRDefault="00FE6EB2" w:rsidP="00FE6EB2">
      <w:pPr>
        <w:widowControl w:val="0"/>
        <w:ind w:left="993"/>
        <w:jc w:val="both"/>
        <w:rPr>
          <w:rFonts w:ascii="GHEA Grapalat" w:hAnsi="GHEA Grapalat"/>
          <w:sz w:val="20"/>
          <w:szCs w:val="20"/>
        </w:rPr>
      </w:pPr>
      <w:r w:rsidRPr="00FE6EB2">
        <w:rPr>
          <w:rFonts w:ascii="GHEA Grapalat" w:hAnsi="GHEA Grapalat"/>
          <w:sz w:val="20"/>
          <w:szCs w:val="20"/>
        </w:rPr>
        <w:t xml:space="preserve"> имя, фамилия</w:t>
      </w:r>
    </w:p>
    <w:p w14:paraId="17FA8865" w14:textId="77777777" w:rsidR="00FE6EB2" w:rsidRPr="00FE6EB2" w:rsidRDefault="00FE6EB2" w:rsidP="00FE6EB2">
      <w:pPr>
        <w:widowControl w:val="0"/>
        <w:ind w:left="1701"/>
        <w:jc w:val="both"/>
        <w:rPr>
          <w:rFonts w:ascii="GHEA Grapalat" w:hAnsi="GHEA Grapalat"/>
          <w:sz w:val="20"/>
          <w:szCs w:val="20"/>
          <w:u w:val="single"/>
        </w:rPr>
      </w:pPr>
      <w:r w:rsidRPr="00FE6EB2">
        <w:rPr>
          <w:rFonts w:ascii="GHEA Grapalat" w:hAnsi="GHEA Grapalat"/>
          <w:sz w:val="20"/>
          <w:szCs w:val="20"/>
        </w:rPr>
        <w:t xml:space="preserve">Телефон </w:t>
      </w:r>
      <w:r w:rsidRPr="00FE6EB2">
        <w:rPr>
          <w:rFonts w:ascii="GHEA Grapalat" w:hAnsi="GHEA Grapalat"/>
          <w:sz w:val="20"/>
          <w:szCs w:val="20"/>
          <w:u w:val="single"/>
          <w:lang w:val="af-ZA"/>
        </w:rPr>
        <w:t>010 51 60 14 / 1-16/</w:t>
      </w:r>
    </w:p>
    <w:p w14:paraId="014F515B" w14:textId="77777777" w:rsidR="00FE6EB2" w:rsidRPr="00FE6EB2" w:rsidRDefault="00FE6EB2" w:rsidP="00FE6EB2">
      <w:pPr>
        <w:widowControl w:val="0"/>
        <w:ind w:left="1701"/>
        <w:jc w:val="both"/>
        <w:rPr>
          <w:rFonts w:ascii="GHEA Grapalat" w:hAnsi="GHEA Grapalat"/>
          <w:sz w:val="20"/>
          <w:szCs w:val="20"/>
        </w:rPr>
      </w:pPr>
      <w:r w:rsidRPr="00FE6EB2">
        <w:rPr>
          <w:rFonts w:ascii="GHEA Grapalat" w:hAnsi="GHEA Grapalat"/>
          <w:sz w:val="20"/>
          <w:szCs w:val="20"/>
        </w:rPr>
        <w:t xml:space="preserve">Электронная почта </w:t>
      </w:r>
      <w:proofErr w:type="spellStart"/>
      <w:r w:rsidRPr="00FE6EB2">
        <w:rPr>
          <w:rFonts w:ascii="GHEA Grapalat" w:hAnsi="GHEA Grapalat"/>
          <w:color w:val="0000FF"/>
          <w:sz w:val="20"/>
          <w:szCs w:val="20"/>
          <w:u w:val="single"/>
          <w:lang w:val="en-US"/>
        </w:rPr>
        <w:t>operaballet</w:t>
      </w:r>
      <w:proofErr w:type="spellEnd"/>
      <w:r w:rsidRPr="00FE6EB2">
        <w:rPr>
          <w:rFonts w:ascii="GHEA Grapalat" w:hAnsi="GHEA Grapalat"/>
          <w:color w:val="0000FF"/>
          <w:sz w:val="20"/>
          <w:szCs w:val="20"/>
          <w:u w:val="single"/>
        </w:rPr>
        <w:t>.</w:t>
      </w:r>
      <w:proofErr w:type="spellStart"/>
      <w:r w:rsidRPr="00FE6EB2">
        <w:rPr>
          <w:rFonts w:ascii="GHEA Grapalat" w:hAnsi="GHEA Grapalat"/>
          <w:color w:val="0000FF"/>
          <w:sz w:val="20"/>
          <w:szCs w:val="20"/>
          <w:u w:val="single"/>
          <w:lang w:val="en-US"/>
        </w:rPr>
        <w:t>gnumner</w:t>
      </w:r>
      <w:proofErr w:type="spellEnd"/>
      <w:r w:rsidRPr="00FE6EB2">
        <w:rPr>
          <w:rFonts w:ascii="GHEA Grapalat" w:hAnsi="GHEA Grapalat"/>
          <w:color w:val="0000FF"/>
          <w:sz w:val="20"/>
          <w:szCs w:val="20"/>
          <w:u w:val="single"/>
        </w:rPr>
        <w:t>2025@</w:t>
      </w:r>
      <w:proofErr w:type="spellStart"/>
      <w:r w:rsidRPr="00FE6EB2">
        <w:rPr>
          <w:rFonts w:ascii="GHEA Grapalat" w:hAnsi="GHEA Grapalat"/>
          <w:color w:val="0000FF"/>
          <w:sz w:val="20"/>
          <w:szCs w:val="20"/>
          <w:u w:val="single"/>
          <w:lang w:val="en-US"/>
        </w:rPr>
        <w:t>gmail</w:t>
      </w:r>
      <w:proofErr w:type="spellEnd"/>
      <w:r w:rsidRPr="00FE6EB2">
        <w:rPr>
          <w:rFonts w:ascii="GHEA Grapalat" w:hAnsi="GHEA Grapalat"/>
          <w:color w:val="0000FF"/>
          <w:sz w:val="20"/>
          <w:szCs w:val="20"/>
          <w:u w:val="single"/>
        </w:rPr>
        <w:t>.</w:t>
      </w:r>
      <w:r w:rsidRPr="00FE6EB2">
        <w:rPr>
          <w:rFonts w:ascii="GHEA Grapalat" w:hAnsi="GHEA Grapalat"/>
          <w:color w:val="0000FF"/>
          <w:sz w:val="20"/>
          <w:szCs w:val="20"/>
          <w:u w:val="single"/>
          <w:lang w:val="en-US"/>
        </w:rPr>
        <w:t>com</w:t>
      </w:r>
    </w:p>
    <w:p w14:paraId="47CC5A01" w14:textId="77777777" w:rsidR="006450CF" w:rsidRPr="00FE6EB2" w:rsidRDefault="006450CF" w:rsidP="006450CF">
      <w:pPr>
        <w:pStyle w:val="a3"/>
        <w:widowControl w:val="0"/>
        <w:spacing w:line="240" w:lineRule="auto"/>
        <w:ind w:left="1701" w:firstLine="0"/>
        <w:rPr>
          <w:rFonts w:ascii="GHEA Grapalat" w:hAnsi="GHEA Grapalat"/>
          <w:i w:val="0"/>
          <w:sz w:val="24"/>
          <w:szCs w:val="24"/>
          <w:u w:val="single"/>
        </w:rPr>
      </w:pPr>
    </w:p>
    <w:p w14:paraId="05A5A6F8" w14:textId="77777777" w:rsidR="006450CF" w:rsidRPr="00DD2B43" w:rsidRDefault="006450CF" w:rsidP="006450CF">
      <w:pPr>
        <w:pStyle w:val="a3"/>
        <w:widowControl w:val="0"/>
        <w:spacing w:line="240" w:lineRule="auto"/>
        <w:ind w:firstLine="0"/>
        <w:jc w:val="left"/>
        <w:rPr>
          <w:rFonts w:ascii="GHEA Grapalat" w:hAnsi="GHEA Grapalat"/>
          <w:i w:val="0"/>
          <w:sz w:val="16"/>
          <w:szCs w:val="24"/>
        </w:rPr>
      </w:pPr>
      <w:r w:rsidRPr="009044F1">
        <w:rPr>
          <w:rFonts w:ascii="GHEA Grapalat" w:hAnsi="GHEA Grapalat"/>
          <w:i w:val="0"/>
          <w:sz w:val="24"/>
          <w:szCs w:val="24"/>
        </w:rPr>
        <w:t xml:space="preserve">Заказчик </w:t>
      </w:r>
      <w:r w:rsidRPr="00B31669">
        <w:rPr>
          <w:rFonts w:ascii="GHEA Grapalat" w:hAnsi="GHEA Grapalat"/>
          <w:sz w:val="24"/>
          <w:szCs w:val="24"/>
        </w:rPr>
        <w:t xml:space="preserve">Армянский театр оперы и балета имени А. А. </w:t>
      </w:r>
      <w:proofErr w:type="spellStart"/>
      <w:r w:rsidRPr="00B31669">
        <w:rPr>
          <w:rFonts w:ascii="GHEA Grapalat" w:hAnsi="GHEA Grapalat"/>
          <w:sz w:val="24"/>
          <w:szCs w:val="24"/>
        </w:rPr>
        <w:t>Спендиарова</w:t>
      </w:r>
      <w:proofErr w:type="spellEnd"/>
    </w:p>
    <w:p w14:paraId="3F0319F6" w14:textId="77777777" w:rsidR="006450CF" w:rsidRPr="00D5443D" w:rsidRDefault="006450CF" w:rsidP="006450C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507D019" w14:textId="77777777" w:rsidR="006450CF" w:rsidRPr="009044F1" w:rsidRDefault="006450CF" w:rsidP="006450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C75833" w14:textId="77777777" w:rsidR="006450CF" w:rsidRDefault="006450CF" w:rsidP="006450CF">
      <w:pPr>
        <w:pStyle w:val="a3"/>
        <w:widowControl w:val="0"/>
        <w:spacing w:after="160" w:line="240" w:lineRule="auto"/>
        <w:ind w:firstLine="0"/>
        <w:jc w:val="right"/>
        <w:rPr>
          <w:rFonts w:ascii="GHEA Grapalat" w:hAnsi="GHEA Grapalat"/>
          <w:sz w:val="24"/>
          <w:szCs w:val="24"/>
        </w:rPr>
      </w:pPr>
      <w:r w:rsidRPr="009044F1">
        <w:rPr>
          <w:rFonts w:ascii="GHEA Grapalat" w:hAnsi="GHEA Grapalat"/>
        </w:rPr>
        <w:t xml:space="preserve">Решением Оценочной комиссии </w:t>
      </w:r>
      <w:r>
        <w:rPr>
          <w:rFonts w:ascii="GHEA Grapalat" w:hAnsi="GHEA Grapalat"/>
          <w:sz w:val="24"/>
          <w:szCs w:val="24"/>
        </w:rPr>
        <w:t>запрос котировок</w:t>
      </w:r>
    </w:p>
    <w:p w14:paraId="458F85F4" w14:textId="511E6626" w:rsidR="006450CF" w:rsidRPr="002702D2" w:rsidRDefault="006450CF" w:rsidP="006450CF">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i w:val="0"/>
        </w:rPr>
        <w:t xml:space="preserve"> </w:t>
      </w:r>
      <w:r w:rsidRPr="009044F1">
        <w:rPr>
          <w:rFonts w:ascii="GHEA Grapalat" w:hAnsi="GHEA Grapalat"/>
        </w:rPr>
        <w:t xml:space="preserve">под кодом </w:t>
      </w:r>
      <w:r w:rsidRPr="00E34410">
        <w:rPr>
          <w:rFonts w:ascii="GHEA Grapalat" w:hAnsi="GHEA Grapalat"/>
          <w:i w:val="0"/>
          <w:sz w:val="24"/>
          <w:szCs w:val="24"/>
        </w:rPr>
        <w:t>О</w:t>
      </w:r>
      <w:r>
        <w:rPr>
          <w:rFonts w:ascii="GHEA Grapalat" w:hAnsi="GHEA Grapalat"/>
          <w:i w:val="0"/>
          <w:sz w:val="24"/>
          <w:szCs w:val="24"/>
          <w:lang w:val="en-US"/>
        </w:rPr>
        <w:t>B</w:t>
      </w:r>
      <w:r w:rsidRPr="00E34410">
        <w:rPr>
          <w:rFonts w:ascii="GHEA Grapalat" w:hAnsi="GHEA Grapalat"/>
          <w:i w:val="0"/>
          <w:sz w:val="24"/>
          <w:szCs w:val="24"/>
        </w:rPr>
        <w:t>Т</w:t>
      </w:r>
      <w:r>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E34410">
        <w:rPr>
          <w:rFonts w:ascii="GHEA Grapalat" w:hAnsi="GHEA Grapalat"/>
          <w:i w:val="0"/>
          <w:sz w:val="24"/>
          <w:szCs w:val="24"/>
        </w:rPr>
        <w:t>2</w:t>
      </w:r>
      <w:r w:rsidR="008837E6">
        <w:rPr>
          <w:rFonts w:ascii="GHEA Grapalat" w:hAnsi="GHEA Grapalat"/>
          <w:i w:val="0"/>
          <w:sz w:val="24"/>
          <w:szCs w:val="24"/>
        </w:rPr>
        <w:t>6</w:t>
      </w:r>
      <w:r w:rsidRPr="00E34410">
        <w:rPr>
          <w:rFonts w:ascii="GHEA Grapalat" w:hAnsi="GHEA Grapalat"/>
          <w:i w:val="0"/>
          <w:sz w:val="24"/>
          <w:szCs w:val="24"/>
        </w:rPr>
        <w:t>/</w:t>
      </w:r>
      <w:r w:rsidR="002702D2">
        <w:rPr>
          <w:rFonts w:ascii="GHEA Grapalat" w:hAnsi="GHEA Grapalat"/>
          <w:i w:val="0"/>
          <w:sz w:val="24"/>
          <w:szCs w:val="24"/>
        </w:rPr>
        <w:t>14</w:t>
      </w:r>
    </w:p>
    <w:p w14:paraId="2E12AAEC" w14:textId="6FEC26E0" w:rsidR="006450CF" w:rsidRPr="009044F1" w:rsidRDefault="006450CF" w:rsidP="006450CF">
      <w:pPr>
        <w:pStyle w:val="aa"/>
        <w:widowControl w:val="0"/>
        <w:spacing w:after="160"/>
        <w:ind w:firstLine="567"/>
        <w:jc w:val="right"/>
        <w:rPr>
          <w:rFonts w:ascii="GHEA Grapalat" w:hAnsi="GHEA Grapalat"/>
          <w:i/>
        </w:rPr>
      </w:pPr>
      <w:r>
        <w:rPr>
          <w:rFonts w:ascii="GHEA Grapalat" w:hAnsi="GHEA Grapalat"/>
          <w:i/>
        </w:rPr>
        <w:t xml:space="preserve">№ </w:t>
      </w:r>
      <w:r w:rsidRPr="00056FF4">
        <w:rPr>
          <w:rFonts w:ascii="GHEA Grapalat" w:hAnsi="GHEA Grapalat"/>
          <w:i/>
        </w:rPr>
        <w:t>3</w:t>
      </w:r>
      <w:r w:rsidRPr="009044F1">
        <w:rPr>
          <w:rFonts w:ascii="GHEA Grapalat" w:hAnsi="GHEA Grapalat"/>
          <w:i/>
        </w:rPr>
        <w:t xml:space="preserve"> от </w:t>
      </w:r>
      <w:r w:rsidR="008837E6">
        <w:rPr>
          <w:rFonts w:ascii="GHEA Grapalat" w:hAnsi="GHEA Grapalat"/>
          <w:i/>
          <w:lang w:val="hy-AM"/>
        </w:rPr>
        <w:t>1</w:t>
      </w:r>
      <w:r w:rsidR="00BE5BBA" w:rsidRPr="00010C11">
        <w:rPr>
          <w:rFonts w:ascii="GHEA Grapalat" w:hAnsi="GHEA Grapalat"/>
          <w:i/>
        </w:rPr>
        <w:t>6</w:t>
      </w:r>
      <w:r w:rsidRPr="00E34410">
        <w:rPr>
          <w:rFonts w:ascii="GHEA Grapalat" w:hAnsi="GHEA Grapalat"/>
          <w:i/>
        </w:rPr>
        <w:t>.</w:t>
      </w:r>
      <w:r w:rsidR="00D07F64">
        <w:rPr>
          <w:rFonts w:ascii="GHEA Grapalat" w:hAnsi="GHEA Grapalat"/>
          <w:i/>
          <w:lang w:val="hy-AM"/>
        </w:rPr>
        <w:t>0</w:t>
      </w:r>
      <w:r w:rsidR="002702D2">
        <w:rPr>
          <w:rFonts w:ascii="GHEA Grapalat" w:hAnsi="GHEA Grapalat"/>
          <w:i/>
        </w:rPr>
        <w:t>6</w:t>
      </w:r>
      <w:r w:rsidR="00D07F64">
        <w:rPr>
          <w:rFonts w:ascii="Cambria Math" w:hAnsi="Cambria Math"/>
          <w:i/>
          <w:lang w:val="hy-AM"/>
        </w:rPr>
        <w:t>․</w:t>
      </w:r>
      <w:r w:rsidRPr="00E34410">
        <w:rPr>
          <w:rFonts w:ascii="GHEA Grapalat" w:hAnsi="GHEA Grapalat"/>
          <w:i/>
        </w:rPr>
        <w:t>202</w:t>
      </w:r>
      <w:r w:rsidR="008837E6">
        <w:rPr>
          <w:rFonts w:ascii="GHEA Grapalat" w:hAnsi="GHEA Grapalat"/>
          <w:i/>
        </w:rPr>
        <w:t>6</w:t>
      </w:r>
      <w:r>
        <w:rPr>
          <w:rFonts w:ascii="GHEA Grapalat" w:hAnsi="GHEA Grapalat"/>
          <w:i/>
        </w:rPr>
        <w:t xml:space="preserve"> </w:t>
      </w:r>
      <w:r w:rsidRPr="009044F1">
        <w:rPr>
          <w:rFonts w:ascii="GHEA Grapalat" w:hAnsi="GHEA Grapalat"/>
          <w:i/>
        </w:rPr>
        <w:t>г.</w:t>
      </w:r>
    </w:p>
    <w:p w14:paraId="1D33EBF0" w14:textId="77777777" w:rsidR="006450CF" w:rsidRPr="009044F1" w:rsidRDefault="006450CF" w:rsidP="006450CF">
      <w:pPr>
        <w:pStyle w:val="aa"/>
        <w:widowControl w:val="0"/>
        <w:spacing w:after="160"/>
        <w:ind w:right="-7" w:firstLine="567"/>
        <w:jc w:val="center"/>
        <w:rPr>
          <w:rFonts w:ascii="GHEA Grapalat" w:hAnsi="GHEA Grapalat"/>
        </w:rPr>
      </w:pPr>
    </w:p>
    <w:p w14:paraId="6BEF259C" w14:textId="77777777" w:rsidR="006450CF" w:rsidRPr="003A1EBB" w:rsidRDefault="006450CF" w:rsidP="006450CF">
      <w:pPr>
        <w:pStyle w:val="aa"/>
        <w:widowControl w:val="0"/>
        <w:spacing w:after="160"/>
        <w:ind w:right="-7" w:firstLine="567"/>
        <w:jc w:val="center"/>
        <w:rPr>
          <w:rFonts w:ascii="GHEA Grapalat" w:hAnsi="GHEA Grapalat"/>
        </w:rPr>
      </w:pPr>
    </w:p>
    <w:p w14:paraId="5082C031" w14:textId="77777777" w:rsidR="006450CF" w:rsidRPr="003A1EBB" w:rsidRDefault="006450CF" w:rsidP="006450CF">
      <w:pPr>
        <w:pStyle w:val="aa"/>
        <w:widowControl w:val="0"/>
        <w:spacing w:after="160"/>
        <w:ind w:right="-7" w:firstLine="567"/>
        <w:jc w:val="center"/>
        <w:rPr>
          <w:rFonts w:ascii="GHEA Grapalat" w:hAnsi="GHEA Grapalat"/>
        </w:rPr>
      </w:pPr>
    </w:p>
    <w:p w14:paraId="4313EEA5" w14:textId="77777777" w:rsidR="006450CF" w:rsidRDefault="006450CF" w:rsidP="006450CF">
      <w:pPr>
        <w:pStyle w:val="aa"/>
        <w:widowControl w:val="0"/>
        <w:spacing w:after="160"/>
        <w:ind w:right="-7" w:firstLine="567"/>
        <w:jc w:val="center"/>
        <w:rPr>
          <w:rFonts w:ascii="GHEA Grapalat" w:hAnsi="GHEA Grapalat"/>
          <w:i/>
        </w:rPr>
      </w:pPr>
    </w:p>
    <w:p w14:paraId="6EB6F76C" w14:textId="77777777" w:rsidR="006450CF" w:rsidRDefault="006450CF" w:rsidP="006450CF">
      <w:pPr>
        <w:pStyle w:val="aa"/>
        <w:widowControl w:val="0"/>
        <w:spacing w:after="160"/>
        <w:ind w:right="-7" w:firstLine="567"/>
        <w:jc w:val="center"/>
        <w:rPr>
          <w:rFonts w:ascii="GHEA Grapalat" w:hAnsi="GHEA Grapalat"/>
          <w:i/>
        </w:rPr>
      </w:pPr>
    </w:p>
    <w:p w14:paraId="7C3ECF02" w14:textId="77777777" w:rsidR="006450CF" w:rsidRDefault="006450CF" w:rsidP="006450CF">
      <w:pPr>
        <w:pStyle w:val="aa"/>
        <w:widowControl w:val="0"/>
        <w:spacing w:after="160"/>
        <w:ind w:right="-7" w:firstLine="567"/>
        <w:jc w:val="center"/>
        <w:rPr>
          <w:rFonts w:ascii="GHEA Grapalat" w:hAnsi="GHEA Grapalat"/>
          <w:i/>
        </w:rPr>
      </w:pPr>
    </w:p>
    <w:p w14:paraId="10988BC5" w14:textId="77777777" w:rsidR="006450CF" w:rsidRDefault="006450CF" w:rsidP="006450CF">
      <w:pPr>
        <w:pStyle w:val="aa"/>
        <w:widowControl w:val="0"/>
        <w:spacing w:after="160"/>
        <w:ind w:right="-7" w:firstLine="567"/>
        <w:jc w:val="center"/>
        <w:rPr>
          <w:rFonts w:ascii="GHEA Grapalat" w:hAnsi="GHEA Grapalat"/>
          <w:i/>
        </w:rPr>
      </w:pPr>
    </w:p>
    <w:p w14:paraId="4736CAC6" w14:textId="77777777" w:rsidR="006450CF" w:rsidRPr="00DD2B43" w:rsidRDefault="006450CF" w:rsidP="006450CF">
      <w:pPr>
        <w:pStyle w:val="a3"/>
        <w:widowControl w:val="0"/>
        <w:spacing w:line="240" w:lineRule="auto"/>
        <w:ind w:firstLine="0"/>
        <w:jc w:val="center"/>
        <w:rPr>
          <w:rFonts w:ascii="GHEA Grapalat" w:hAnsi="GHEA Grapalat"/>
          <w:i w:val="0"/>
          <w:sz w:val="16"/>
          <w:szCs w:val="24"/>
        </w:rPr>
      </w:pPr>
      <w:r w:rsidRPr="00B31669">
        <w:rPr>
          <w:rFonts w:ascii="GHEA Grapalat" w:hAnsi="GHEA Grapalat"/>
          <w:sz w:val="24"/>
          <w:szCs w:val="24"/>
        </w:rPr>
        <w:t xml:space="preserve">Армянский театр оперы и балета имени А. А. </w:t>
      </w:r>
      <w:proofErr w:type="spellStart"/>
      <w:r w:rsidRPr="00B31669">
        <w:rPr>
          <w:rFonts w:ascii="GHEA Grapalat" w:hAnsi="GHEA Grapalat"/>
          <w:sz w:val="24"/>
          <w:szCs w:val="24"/>
        </w:rPr>
        <w:t>Спендиарова</w:t>
      </w:r>
      <w:proofErr w:type="spellEnd"/>
    </w:p>
    <w:p w14:paraId="1C0DEF57" w14:textId="77777777" w:rsidR="006450CF" w:rsidRPr="003A1EBB" w:rsidRDefault="006450CF" w:rsidP="006450CF">
      <w:pPr>
        <w:pStyle w:val="aa"/>
        <w:widowControl w:val="0"/>
        <w:spacing w:after="160"/>
        <w:ind w:right="-7" w:firstLine="567"/>
        <w:jc w:val="center"/>
        <w:rPr>
          <w:rFonts w:ascii="GHEA Grapalat" w:hAnsi="GHEA Grapalat"/>
        </w:rPr>
      </w:pPr>
    </w:p>
    <w:p w14:paraId="5DA3952D" w14:textId="77777777" w:rsidR="006450CF" w:rsidRPr="003A1EBB" w:rsidRDefault="006450CF" w:rsidP="006450CF">
      <w:pPr>
        <w:pStyle w:val="aa"/>
        <w:widowControl w:val="0"/>
        <w:spacing w:after="160"/>
        <w:ind w:right="-7" w:firstLine="567"/>
        <w:jc w:val="center"/>
        <w:rPr>
          <w:rFonts w:ascii="GHEA Grapalat" w:hAnsi="GHEA Grapalat"/>
        </w:rPr>
      </w:pPr>
    </w:p>
    <w:p w14:paraId="679EBE81" w14:textId="77777777" w:rsidR="006450CF" w:rsidRPr="009044F1" w:rsidRDefault="006450CF" w:rsidP="006450C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FFF4EED" w14:textId="77777777" w:rsidR="006450CF" w:rsidRPr="009044F1" w:rsidRDefault="006450CF" w:rsidP="006450CF">
      <w:pPr>
        <w:pStyle w:val="aa"/>
        <w:widowControl w:val="0"/>
        <w:spacing w:after="160"/>
        <w:ind w:right="-7" w:firstLine="567"/>
        <w:jc w:val="center"/>
        <w:rPr>
          <w:rFonts w:ascii="GHEA Grapalat" w:hAnsi="GHEA Grapalat" w:cs="Sylfaen"/>
        </w:rPr>
      </w:pPr>
    </w:p>
    <w:p w14:paraId="1083C1CD" w14:textId="77777777" w:rsidR="006450CF" w:rsidRPr="009044F1" w:rsidRDefault="006450CF" w:rsidP="006450CF">
      <w:pPr>
        <w:pStyle w:val="aa"/>
        <w:widowControl w:val="0"/>
        <w:spacing w:after="160"/>
        <w:ind w:right="-7" w:firstLine="567"/>
        <w:jc w:val="center"/>
        <w:rPr>
          <w:rFonts w:ascii="GHEA Grapalat" w:hAnsi="GHEA Grapalat" w:cs="Sylfaen"/>
        </w:rPr>
      </w:pPr>
    </w:p>
    <w:p w14:paraId="66C78CE4" w14:textId="4D5CCB00" w:rsidR="00490DF2" w:rsidRPr="00490DF2" w:rsidRDefault="006450CF" w:rsidP="00490DF2">
      <w:pPr>
        <w:pStyle w:val="HTML"/>
        <w:shd w:val="clear" w:color="auto" w:fill="F8F9FA"/>
        <w:spacing w:line="540" w:lineRule="atLeast"/>
        <w:jc w:val="center"/>
        <w:rPr>
          <w:rFonts w:ascii="GHEA Grapalat" w:hAnsi="GHEA Grapalat" w:cs="Times New Roman"/>
          <w:sz w:val="24"/>
          <w:szCs w:val="24"/>
          <w:lang w:val="ru-RU" w:eastAsia="ru-RU" w:bidi="ru-RU"/>
        </w:rPr>
      </w:pPr>
      <w:r w:rsidRPr="00490DF2">
        <w:rPr>
          <w:rFonts w:ascii="GHEA Grapalat" w:hAnsi="GHEA Grapalat"/>
          <w:sz w:val="22"/>
          <w:szCs w:val="22"/>
          <w:lang w:val="ru-RU"/>
        </w:rPr>
        <w:t xml:space="preserve">НА ЗАПРОС КОТИРОВОК, ОБЪЯВЛЕННЫЙ С ЦЕЛЬЮ </w:t>
      </w:r>
      <w:proofErr w:type="gramStart"/>
      <w:r w:rsidRPr="00490DF2">
        <w:rPr>
          <w:rFonts w:ascii="GHEA Grapalat" w:hAnsi="GHEA Grapalat"/>
          <w:sz w:val="22"/>
          <w:szCs w:val="22"/>
          <w:lang w:val="ru-RU"/>
        </w:rPr>
        <w:t xml:space="preserve">ПРИОБРЕТЕНИЯ  </w:t>
      </w:r>
      <w:r w:rsidR="005B4B7C" w:rsidRPr="005B4B7C">
        <w:rPr>
          <w:rFonts w:ascii="GHEA Grapalat" w:hAnsi="GHEA Grapalat" w:cs="Times New Roman"/>
          <w:b/>
          <w:bCs/>
          <w:sz w:val="24"/>
          <w:szCs w:val="24"/>
          <w:lang w:val="ru-RU" w:eastAsia="ru-RU" w:bidi="ru-RU"/>
        </w:rPr>
        <w:t>«</w:t>
      </w:r>
      <w:proofErr w:type="gramEnd"/>
      <w:r w:rsidR="005B4B7C" w:rsidRPr="005B4B7C">
        <w:rPr>
          <w:rFonts w:ascii="GHEA Grapalat" w:hAnsi="GHEA Grapalat" w:cs="Times New Roman"/>
          <w:b/>
          <w:bCs/>
          <w:sz w:val="24"/>
          <w:szCs w:val="24"/>
          <w:lang w:val="ru-RU" w:eastAsia="ru-RU" w:bidi="ru-RU"/>
        </w:rPr>
        <w:t>Услуги</w:t>
      </w:r>
      <w:r w:rsidR="005B4B7C" w:rsidRPr="005B4B7C">
        <w:rPr>
          <w:rFonts w:ascii="GHEA Grapalat" w:hAnsi="GHEA Grapalat" w:cs="Times New Roman"/>
          <w:b/>
          <w:bCs/>
          <w:sz w:val="24"/>
          <w:szCs w:val="24"/>
          <w:lang w:val="hy-AM" w:eastAsia="ru-RU" w:bidi="ru-RU"/>
        </w:rPr>
        <w:t xml:space="preserve"> </w:t>
      </w:r>
      <w:r w:rsidR="005B4B7C" w:rsidRPr="005B4B7C">
        <w:rPr>
          <w:rFonts w:ascii="GHEA Grapalat" w:hAnsi="GHEA Grapalat" w:cs="Times New Roman"/>
          <w:b/>
          <w:bCs/>
          <w:sz w:val="24"/>
          <w:szCs w:val="24"/>
          <w:lang w:val="ru-RU" w:eastAsia="ru-RU" w:bidi="ru-RU"/>
        </w:rPr>
        <w:t>типографии и доставки»</w:t>
      </w:r>
    </w:p>
    <w:p w14:paraId="29AE97F0" w14:textId="124AACB4" w:rsidR="006450CF" w:rsidRPr="00F719FB" w:rsidRDefault="00490DF2" w:rsidP="00490DF2">
      <w:pPr>
        <w:pStyle w:val="a3"/>
        <w:widowControl w:val="0"/>
        <w:spacing w:line="240" w:lineRule="auto"/>
        <w:ind w:firstLine="0"/>
        <w:jc w:val="center"/>
        <w:rPr>
          <w:rFonts w:ascii="GHEA Grapalat" w:hAnsi="GHEA Grapalat"/>
          <w:i w:val="0"/>
          <w:sz w:val="22"/>
          <w:szCs w:val="22"/>
        </w:rPr>
      </w:pPr>
      <w:r w:rsidRPr="00F719FB">
        <w:rPr>
          <w:rStyle w:val="y2iqfc"/>
          <w:rFonts w:ascii="GHEA Grapalat" w:hAnsi="GHEA Grapalat"/>
          <w:b/>
          <w:bCs/>
          <w:color w:val="202124"/>
          <w:sz w:val="22"/>
          <w:szCs w:val="22"/>
        </w:rPr>
        <w:t>»</w:t>
      </w:r>
      <w:r w:rsidRPr="00F719FB">
        <w:rPr>
          <w:rFonts w:ascii="GHEA Grapalat" w:hAnsi="GHEA Grapalat"/>
          <w:i w:val="0"/>
          <w:sz w:val="22"/>
          <w:szCs w:val="22"/>
        </w:rPr>
        <w:t xml:space="preserve"> ДЛЯ</w:t>
      </w:r>
      <w:r w:rsidRPr="00F719FB">
        <w:rPr>
          <w:rFonts w:ascii="GHEA Grapalat" w:hAnsi="GHEA Grapalat"/>
          <w:sz w:val="22"/>
          <w:szCs w:val="22"/>
        </w:rPr>
        <w:t xml:space="preserve"> НУЖД АРМЯНСКИЙ ТЕАТР ОПЕРЫ И БАЛЕТА ИМЕНИ А. А. СПЕНДИАРОВА</w:t>
      </w:r>
    </w:p>
    <w:p w14:paraId="2A078A16" w14:textId="77777777" w:rsidR="006450CF" w:rsidRPr="00F719FB" w:rsidRDefault="006450CF" w:rsidP="00490DF2">
      <w:pPr>
        <w:pStyle w:val="aa"/>
        <w:widowControl w:val="0"/>
        <w:spacing w:after="160"/>
        <w:ind w:right="-7" w:firstLine="567"/>
        <w:jc w:val="center"/>
        <w:rPr>
          <w:rFonts w:ascii="GHEA Grapalat" w:hAnsi="GHEA Grapalat"/>
          <w:sz w:val="22"/>
          <w:szCs w:val="22"/>
        </w:rPr>
      </w:pPr>
    </w:p>
    <w:p w14:paraId="7E4934CC" w14:textId="77777777" w:rsidR="006450CF" w:rsidRPr="009044F1" w:rsidRDefault="006450CF" w:rsidP="00490DF2">
      <w:pPr>
        <w:pStyle w:val="aa"/>
        <w:widowControl w:val="0"/>
        <w:spacing w:after="160"/>
        <w:ind w:right="-7"/>
        <w:jc w:val="center"/>
        <w:rPr>
          <w:rFonts w:ascii="GHEA Grapalat" w:hAnsi="GHEA Grapalat"/>
        </w:rPr>
      </w:pPr>
    </w:p>
    <w:p w14:paraId="597B68E6" w14:textId="77777777" w:rsidR="006450CF" w:rsidRPr="009044F1" w:rsidRDefault="006450CF" w:rsidP="006450CF">
      <w:pPr>
        <w:pStyle w:val="aa"/>
        <w:widowControl w:val="0"/>
        <w:spacing w:after="160"/>
        <w:ind w:right="-7" w:firstLine="567"/>
        <w:jc w:val="center"/>
        <w:rPr>
          <w:rFonts w:ascii="GHEA Grapalat" w:hAnsi="GHEA Grapalat"/>
        </w:rPr>
      </w:pPr>
    </w:p>
    <w:p w14:paraId="6E7423E2" w14:textId="77777777" w:rsidR="006450CF" w:rsidRDefault="006450CF" w:rsidP="006450CF">
      <w:pPr>
        <w:rPr>
          <w:rFonts w:ascii="GHEA Grapalat" w:hAnsi="GHEA Grapalat"/>
        </w:rPr>
      </w:pPr>
      <w:r>
        <w:rPr>
          <w:rFonts w:ascii="GHEA Grapalat" w:hAnsi="GHEA Grapalat"/>
        </w:rPr>
        <w:br w:type="page"/>
      </w:r>
    </w:p>
    <w:p w14:paraId="78917741" w14:textId="77777777" w:rsidR="006450CF" w:rsidRPr="009044F1" w:rsidRDefault="006450CF" w:rsidP="006450C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F98F704" w14:textId="77777777" w:rsidR="006450CF" w:rsidRPr="009044F1" w:rsidRDefault="006450CF" w:rsidP="006450CF">
      <w:pPr>
        <w:widowControl w:val="0"/>
        <w:spacing w:after="160"/>
        <w:ind w:firstLine="567"/>
        <w:jc w:val="center"/>
        <w:rPr>
          <w:rFonts w:ascii="GHEA Grapalat" w:hAnsi="GHEA Grapalat" w:cs="Sylfaen"/>
          <w:b/>
        </w:rPr>
      </w:pPr>
      <w:r w:rsidRPr="009044F1">
        <w:rPr>
          <w:rFonts w:ascii="GHEA Grapalat" w:hAnsi="GHEA Grapalat"/>
        </w:rPr>
        <w:br w:type="page"/>
      </w:r>
    </w:p>
    <w:p w14:paraId="41E4CF1D" w14:textId="5B9C8228" w:rsidR="00F719FB" w:rsidRPr="00F719FB" w:rsidRDefault="005D398B" w:rsidP="00F719FB">
      <w:pPr>
        <w:pStyle w:val="a3"/>
        <w:widowControl w:val="0"/>
        <w:spacing w:line="240" w:lineRule="auto"/>
        <w:ind w:firstLine="0"/>
        <w:jc w:val="center"/>
        <w:rPr>
          <w:rFonts w:ascii="GHEA Grapalat" w:hAnsi="GHEA Grapalat"/>
          <w:b/>
          <w:i w:val="0"/>
          <w:sz w:val="22"/>
          <w:szCs w:val="22"/>
        </w:rPr>
      </w:pPr>
      <w:r>
        <w:rPr>
          <w:rFonts w:ascii="GHEA Grapalat" w:hAnsi="GHEA Grapalat"/>
          <w:b/>
          <w:i w:val="0"/>
          <w:sz w:val="22"/>
          <w:szCs w:val="22"/>
        </w:rPr>
        <w:lastRenderedPageBreak/>
        <w:t xml:space="preserve"> </w:t>
      </w:r>
    </w:p>
    <w:p w14:paraId="01973B3A" w14:textId="01EA587E" w:rsidR="006450CF" w:rsidRPr="00132872" w:rsidRDefault="006450CF" w:rsidP="006450CF">
      <w:pPr>
        <w:widowControl w:val="0"/>
        <w:spacing w:after="160"/>
        <w:jc w:val="center"/>
        <w:rPr>
          <w:rStyle w:val="y2iqfc"/>
          <w:b/>
          <w:bCs/>
          <w:color w:val="202124"/>
          <w:sz w:val="22"/>
          <w:szCs w:val="22"/>
        </w:rPr>
      </w:pPr>
    </w:p>
    <w:p w14:paraId="21C7E275" w14:textId="77777777" w:rsidR="006450CF" w:rsidRPr="008842CE" w:rsidRDefault="006450CF" w:rsidP="006450CF">
      <w:pPr>
        <w:widowControl w:val="0"/>
        <w:spacing w:after="160"/>
        <w:jc w:val="center"/>
        <w:rPr>
          <w:rFonts w:ascii="GHEA Grapalat" w:hAnsi="GHEA Grapalat"/>
          <w:b/>
        </w:rPr>
      </w:pPr>
      <w:r w:rsidRPr="009044F1">
        <w:rPr>
          <w:rFonts w:ascii="GHEA Grapalat" w:hAnsi="GHEA Grapalat"/>
          <w:b/>
        </w:rPr>
        <w:t>ЧАСТЬ I.</w:t>
      </w:r>
    </w:p>
    <w:p w14:paraId="0C4779CD" w14:textId="77777777" w:rsidR="006450CF" w:rsidRPr="008842CE" w:rsidRDefault="006450CF" w:rsidP="006450CF">
      <w:pPr>
        <w:widowControl w:val="0"/>
        <w:spacing w:after="160"/>
        <w:jc w:val="center"/>
        <w:rPr>
          <w:rFonts w:ascii="GHEA Grapalat" w:hAnsi="GHEA Grapalat"/>
        </w:rPr>
      </w:pPr>
    </w:p>
    <w:p w14:paraId="2D185D8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C951D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85540A4"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99DB71F" w14:textId="77777777" w:rsidR="006450CF" w:rsidRPr="009044F1"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286F2D4" w14:textId="77777777" w:rsidR="006450CF" w:rsidRPr="009044F1"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E1EB5A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B2BFDF8" w14:textId="77777777" w:rsidR="006450CF" w:rsidRPr="008842CE"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1BAEA50"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ABBC30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30358D5B"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17C9D2D"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62D6DB3" w14:textId="77777777" w:rsidR="006450CF" w:rsidRDefault="006450CF" w:rsidP="006450CF">
      <w:pPr>
        <w:widowControl w:val="0"/>
        <w:spacing w:after="160"/>
        <w:jc w:val="center"/>
        <w:rPr>
          <w:rFonts w:ascii="GHEA Grapalat" w:hAnsi="GHEA Grapalat"/>
          <w:b/>
        </w:rPr>
      </w:pPr>
    </w:p>
    <w:p w14:paraId="57D648F0"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ЧАСТЬ II. </w:t>
      </w:r>
    </w:p>
    <w:p w14:paraId="1E8F43B3"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ИНСТРУКЦИЯ ПО ПОДГОТОВКЕ ЗАЯВКИ </w:t>
      </w:r>
      <w:r w:rsidRPr="005D398B">
        <w:rPr>
          <w:rFonts w:ascii="GHEA Grapalat" w:hAnsi="GHEA Grapalat"/>
          <w:b/>
          <w:i/>
          <w:iCs/>
        </w:rPr>
        <w:br/>
        <w:t>НА ЗАПРОС КОТИРОВОК</w:t>
      </w:r>
    </w:p>
    <w:p w14:paraId="7924E13F" w14:textId="77777777" w:rsidR="006450CF" w:rsidRPr="008842CE" w:rsidRDefault="006450CF" w:rsidP="006450CF">
      <w:pPr>
        <w:widowControl w:val="0"/>
        <w:spacing w:after="160"/>
        <w:jc w:val="center"/>
        <w:rPr>
          <w:rFonts w:ascii="GHEA Grapalat" w:hAnsi="GHEA Grapalat"/>
          <w:b/>
        </w:rPr>
      </w:pPr>
    </w:p>
    <w:p w14:paraId="16E22912"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D4E62B0" w14:textId="77777777" w:rsidR="006450CF" w:rsidRPr="003A1EBB"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2D0142" w14:textId="77777777" w:rsidR="006450CF" w:rsidRPr="00625529"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0961C9D" w14:textId="77777777" w:rsidR="006450CF" w:rsidRDefault="006450CF" w:rsidP="006450CF">
      <w:pPr>
        <w:rPr>
          <w:rFonts w:ascii="GHEA Grapalat" w:hAnsi="GHEA Grapalat"/>
          <w:spacing w:val="-6"/>
        </w:rPr>
      </w:pPr>
      <w:r>
        <w:rPr>
          <w:rFonts w:ascii="GHEA Grapalat" w:hAnsi="GHEA Grapalat"/>
          <w:spacing w:val="-6"/>
        </w:rPr>
        <w:br w:type="page"/>
      </w:r>
    </w:p>
    <w:p w14:paraId="09D4927F" w14:textId="3F90614A" w:rsidR="006450CF" w:rsidRPr="006D2DF7" w:rsidRDefault="006450CF" w:rsidP="006450C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8352D4">
        <w:rPr>
          <w:rFonts w:ascii="GHEA Grapalat" w:hAnsi="GHEA Grapalat"/>
          <w:spacing w:val="-6"/>
        </w:rPr>
        <w:t xml:space="preserve"> запрос котировок</w:t>
      </w:r>
      <w:r w:rsidRPr="006D2DF7">
        <w:rPr>
          <w:rFonts w:ascii="GHEA Grapalat" w:hAnsi="GHEA Grapalat"/>
          <w:spacing w:val="-6"/>
        </w:rPr>
        <w:t xml:space="preserve">, проводимом под кодом </w:t>
      </w:r>
      <w:r w:rsidRPr="00E34410">
        <w:rPr>
          <w:rFonts w:ascii="GHEA Grapalat" w:hAnsi="GHEA Grapalat"/>
          <w:i/>
        </w:rPr>
        <w:t>О</w:t>
      </w:r>
      <w:r>
        <w:rPr>
          <w:rFonts w:ascii="GHEA Grapalat" w:hAnsi="GHEA Grapalat"/>
          <w:i/>
          <w:lang w:val="en-US"/>
        </w:rPr>
        <w:t>B</w:t>
      </w:r>
      <w:r w:rsidRPr="00E34410">
        <w:rPr>
          <w:rFonts w:ascii="GHEA Grapalat" w:hAnsi="GHEA Grapalat"/>
          <w:i/>
        </w:rPr>
        <w:t>Т</w:t>
      </w:r>
      <w:r>
        <w:rPr>
          <w:rFonts w:ascii="GHEA Grapalat" w:hAnsi="GHEA Grapalat"/>
        </w:rPr>
        <w:t>-</w:t>
      </w:r>
      <w:r>
        <w:rPr>
          <w:rFonts w:ascii="GHEA Grapalat" w:hAnsi="GHEA Grapalat"/>
          <w:i/>
          <w:lang w:val="en-US"/>
        </w:rPr>
        <w:t>GHT</w:t>
      </w:r>
      <w:r>
        <w:rPr>
          <w:rFonts w:ascii="GHEA Grapalat" w:hAnsi="GHEA Grapalat"/>
        </w:rPr>
        <w:t>sDzB-</w:t>
      </w:r>
      <w:r w:rsidRPr="00E34410">
        <w:rPr>
          <w:rFonts w:ascii="GHEA Grapalat" w:hAnsi="GHEA Grapalat"/>
          <w:i/>
        </w:rPr>
        <w:t>2</w:t>
      </w:r>
      <w:r w:rsidR="008837E6">
        <w:rPr>
          <w:rFonts w:ascii="GHEA Grapalat" w:hAnsi="GHEA Grapalat"/>
          <w:i/>
        </w:rPr>
        <w:t>6</w:t>
      </w:r>
      <w:r w:rsidRPr="00E34410">
        <w:rPr>
          <w:rFonts w:ascii="GHEA Grapalat" w:hAnsi="GHEA Grapalat"/>
          <w:i/>
        </w:rPr>
        <w:t>/</w:t>
      </w:r>
      <w:r w:rsidR="002702D2">
        <w:rPr>
          <w:rFonts w:ascii="GHEA Grapalat" w:hAnsi="GHEA Grapalat"/>
          <w:i/>
        </w:rPr>
        <w:t>14</w:t>
      </w:r>
      <w:r w:rsidR="00C75210">
        <w:rPr>
          <w:rFonts w:ascii="GHEA Grapalat" w:hAnsi="GHEA Grapalat"/>
          <w:i/>
          <w:lang w:val="hy-AM"/>
        </w:rPr>
        <w:t xml:space="preserve"> </w:t>
      </w:r>
      <w:r w:rsidRPr="006D2DF7">
        <w:rPr>
          <w:rFonts w:ascii="GHEA Grapalat" w:hAnsi="GHEA Grapalat"/>
          <w:spacing w:val="-6"/>
        </w:rPr>
        <w:t>(далее — процедура).</w:t>
      </w:r>
    </w:p>
    <w:p w14:paraId="3B04D559" w14:textId="77777777" w:rsidR="006450CF" w:rsidRPr="000B2CFA" w:rsidRDefault="006450CF" w:rsidP="006450C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798E8C" w14:textId="77777777" w:rsidR="006450CF" w:rsidRPr="009044F1" w:rsidRDefault="006450CF" w:rsidP="006450C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95E7B2F" w14:textId="77777777" w:rsidR="006450CF" w:rsidRPr="009044F1" w:rsidRDefault="006450CF" w:rsidP="006450C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A88A40" w14:textId="02CF782A"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897ABA" w:rsidRPr="00D76257">
          <w:rPr>
            <w:rStyle w:val="a9"/>
            <w:rFonts w:ascii="GHEA Grapalat" w:hAnsi="GHEA Grapalat"/>
            <w:sz w:val="24"/>
            <w:szCs w:val="24"/>
            <w:lang w:val="en-US"/>
          </w:rPr>
          <w:t>operaballet</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gnumner</w:t>
        </w:r>
        <w:r w:rsidR="00897ABA" w:rsidRPr="00D76257">
          <w:rPr>
            <w:rStyle w:val="a9"/>
            <w:rFonts w:ascii="GHEA Grapalat" w:hAnsi="GHEA Grapalat"/>
            <w:sz w:val="24"/>
            <w:szCs w:val="24"/>
          </w:rPr>
          <w:t>20</w:t>
        </w:r>
        <w:r w:rsidR="00897ABA" w:rsidRPr="00D76257">
          <w:rPr>
            <w:rStyle w:val="a9"/>
            <w:rFonts w:ascii="GHEA Grapalat" w:hAnsi="GHEA Grapalat"/>
            <w:sz w:val="24"/>
            <w:szCs w:val="24"/>
            <w:lang w:val="hy-AM"/>
          </w:rPr>
          <w:t>25</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gmail</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com</w:t>
        </w:r>
      </w:hyperlink>
      <w:r w:rsidRPr="009044F1">
        <w:rPr>
          <w:rFonts w:ascii="GHEA Grapalat" w:hAnsi="GHEA Grapalat"/>
          <w:sz w:val="24"/>
          <w:szCs w:val="24"/>
        </w:rPr>
        <w:t>.</w:t>
      </w:r>
    </w:p>
    <w:p w14:paraId="64CC7A5C" w14:textId="77777777" w:rsidR="006450CF" w:rsidRPr="009044F1" w:rsidRDefault="006450CF" w:rsidP="006450C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37F15B5" w14:textId="77777777" w:rsidR="006450CF" w:rsidRPr="009044F1" w:rsidRDefault="006450CF" w:rsidP="006450CF">
      <w:pPr>
        <w:pStyle w:val="3"/>
        <w:keepNext w:val="0"/>
        <w:widowControl w:val="0"/>
        <w:spacing w:after="160" w:line="240" w:lineRule="auto"/>
        <w:rPr>
          <w:rFonts w:ascii="GHEA Grapalat" w:hAnsi="GHEA Grapalat"/>
          <w:sz w:val="24"/>
          <w:szCs w:val="24"/>
        </w:rPr>
      </w:pPr>
    </w:p>
    <w:p w14:paraId="0D708504" w14:textId="77777777" w:rsidR="006450CF" w:rsidRPr="009044F1" w:rsidRDefault="006450CF" w:rsidP="006450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0ABB023" w14:textId="20F137D7" w:rsidR="006450CF" w:rsidRPr="009044F1" w:rsidRDefault="006450CF" w:rsidP="006450C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20BF1">
        <w:rPr>
          <w:rStyle w:val="y2iqfc"/>
          <w:rFonts w:ascii="GHEA Grapalat" w:hAnsi="GHEA Grapalat"/>
          <w:b/>
          <w:bCs/>
          <w:color w:val="202124"/>
          <w:sz w:val="22"/>
          <w:szCs w:val="22"/>
        </w:rPr>
        <w:t>«</w:t>
      </w:r>
      <w:r w:rsidR="005B4B7C" w:rsidRPr="005B4B7C">
        <w:rPr>
          <w:rFonts w:ascii="GHEA Grapalat" w:hAnsi="GHEA Grapalat"/>
          <w:b/>
          <w:bCs/>
          <w:sz w:val="24"/>
          <w:szCs w:val="24"/>
        </w:rPr>
        <w:t>«Услуги</w:t>
      </w:r>
      <w:r w:rsidR="005B4B7C" w:rsidRPr="005B4B7C">
        <w:rPr>
          <w:rFonts w:ascii="GHEA Grapalat" w:hAnsi="GHEA Grapalat"/>
          <w:b/>
          <w:bCs/>
          <w:sz w:val="24"/>
          <w:szCs w:val="24"/>
          <w:lang w:val="hy-AM"/>
        </w:rPr>
        <w:t xml:space="preserve"> </w:t>
      </w:r>
      <w:r w:rsidR="005B4B7C" w:rsidRPr="005B4B7C">
        <w:rPr>
          <w:rFonts w:ascii="GHEA Grapalat" w:hAnsi="GHEA Grapalat"/>
          <w:b/>
          <w:bCs/>
          <w:sz w:val="24"/>
          <w:szCs w:val="24"/>
        </w:rPr>
        <w:t>типографии и доставки»</w:t>
      </w:r>
      <w:r w:rsidRPr="00520BF1">
        <w:rPr>
          <w:rStyle w:val="y2iqfc"/>
          <w:rFonts w:ascii="GHEA Grapalat" w:hAnsi="GHEA Grapalat"/>
          <w:b/>
          <w:bCs/>
          <w:color w:val="202124"/>
          <w:sz w:val="22"/>
          <w:szCs w:val="22"/>
        </w:rPr>
        <w:t>»</w:t>
      </w:r>
      <w:r w:rsidRPr="00E34410">
        <w:rPr>
          <w:rFonts w:ascii="GHEA Grapalat" w:hAnsi="GHEA Grapalat"/>
          <w:i w:val="0"/>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B31669">
        <w:rPr>
          <w:rFonts w:ascii="GHEA Grapalat" w:hAnsi="GHEA Grapalat"/>
          <w:sz w:val="24"/>
          <w:szCs w:val="24"/>
        </w:rPr>
        <w:t>АРМЯНСКИЙ ТЕАТР ОПЕРЫ И БАЛЕТА ИМЕНИ А. А. СПЕНДИАРОВА</w:t>
      </w:r>
      <w:r w:rsidRPr="009044F1">
        <w:rPr>
          <w:rFonts w:ascii="GHEA Grapalat" w:hAnsi="GHEA Grapalat"/>
          <w:i w:val="0"/>
          <w:sz w:val="24"/>
          <w:szCs w:val="24"/>
        </w:rPr>
        <w:t>, которые сгруппированы в лоты "</w:t>
      </w:r>
      <w:r w:rsidR="00490DF2">
        <w:rPr>
          <w:rFonts w:ascii="GHEA Grapalat" w:hAnsi="GHEA Grapalat"/>
          <w:i w:val="0"/>
          <w:sz w:val="24"/>
          <w:szCs w:val="24"/>
          <w:lang w:val="hy-AM"/>
        </w:rPr>
        <w:t>1</w:t>
      </w:r>
      <w:r w:rsidR="002702D2">
        <w:rPr>
          <w:rFonts w:ascii="GHEA Grapalat" w:hAnsi="GHEA Grapalat"/>
          <w:i w:val="0"/>
          <w:sz w:val="24"/>
          <w:szCs w:val="24"/>
        </w:rPr>
        <w:t>1</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6450CF" w:rsidRPr="009044F1" w14:paraId="38676EAB" w14:textId="77777777" w:rsidTr="00470505">
        <w:trPr>
          <w:jc w:val="center"/>
        </w:trPr>
        <w:tc>
          <w:tcPr>
            <w:tcW w:w="1530" w:type="dxa"/>
            <w:vAlign w:val="center"/>
          </w:tcPr>
          <w:p w14:paraId="459105B5" w14:textId="77777777" w:rsidR="006450CF" w:rsidRPr="009044F1" w:rsidRDefault="006450CF" w:rsidP="00470505">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Номера лотов</w:t>
            </w:r>
          </w:p>
        </w:tc>
        <w:tc>
          <w:tcPr>
            <w:tcW w:w="1530" w:type="dxa"/>
          </w:tcPr>
          <w:p w14:paraId="6794C62C" w14:textId="77777777" w:rsidR="006450CF" w:rsidRPr="009044F1" w:rsidRDefault="006450CF" w:rsidP="00470505">
            <w:pPr>
              <w:pStyle w:val="23"/>
              <w:widowControl w:val="0"/>
              <w:spacing w:after="120" w:line="240" w:lineRule="auto"/>
              <w:ind w:firstLine="0"/>
              <w:jc w:val="center"/>
              <w:rPr>
                <w:rFonts w:ascii="GHEA Grapalat" w:hAnsi="GHEA Grapalat"/>
                <w:b/>
                <w:i/>
                <w:sz w:val="24"/>
                <w:szCs w:val="24"/>
              </w:rPr>
            </w:pPr>
            <w:r w:rsidRPr="001264E2">
              <w:rPr>
                <w:rFonts w:ascii="GHEA Grapalat" w:hAnsi="GHEA Grapalat"/>
                <w:b/>
                <w:i/>
              </w:rPr>
              <w:t xml:space="preserve">Цена покупки /драм </w:t>
            </w:r>
            <w:r w:rsidRPr="00B31669">
              <w:rPr>
                <w:rFonts w:ascii="GHEA Grapalat" w:hAnsi="GHEA Grapalat"/>
              </w:rPr>
              <w:t>РА</w:t>
            </w:r>
            <w:r w:rsidRPr="001264E2">
              <w:rPr>
                <w:rFonts w:ascii="GHEA Grapalat" w:hAnsi="GHEA Grapalat"/>
                <w:b/>
                <w:i/>
              </w:rPr>
              <w:t>/</w:t>
            </w:r>
          </w:p>
        </w:tc>
        <w:tc>
          <w:tcPr>
            <w:tcW w:w="7704" w:type="dxa"/>
            <w:vAlign w:val="center"/>
          </w:tcPr>
          <w:p w14:paraId="51836285" w14:textId="77777777" w:rsidR="006450CF" w:rsidRPr="009044F1" w:rsidRDefault="006450CF" w:rsidP="0047050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702D2" w:rsidRPr="009044F1" w14:paraId="41E1CED4" w14:textId="77777777" w:rsidTr="00470505">
        <w:trPr>
          <w:jc w:val="center"/>
        </w:trPr>
        <w:tc>
          <w:tcPr>
            <w:tcW w:w="1530" w:type="dxa"/>
            <w:vAlign w:val="center"/>
          </w:tcPr>
          <w:p w14:paraId="64DB8889" w14:textId="1897022E" w:rsidR="002702D2" w:rsidRPr="005B4B7C" w:rsidRDefault="002702D2" w:rsidP="002702D2">
            <w:pPr>
              <w:pStyle w:val="23"/>
              <w:widowControl w:val="0"/>
              <w:spacing w:after="120" w:line="240" w:lineRule="auto"/>
              <w:ind w:firstLine="0"/>
              <w:jc w:val="center"/>
              <w:rPr>
                <w:b/>
                <w:bCs/>
              </w:rPr>
            </w:pPr>
            <w:r>
              <w:rPr>
                <w:b/>
                <w:bCs/>
              </w:rPr>
              <w:t>1</w:t>
            </w:r>
          </w:p>
        </w:tc>
        <w:tc>
          <w:tcPr>
            <w:tcW w:w="1530" w:type="dxa"/>
            <w:vAlign w:val="center"/>
          </w:tcPr>
          <w:p w14:paraId="5511CAA8" w14:textId="6CE5DD3F" w:rsidR="002702D2" w:rsidRPr="005B4B7C" w:rsidRDefault="002702D2" w:rsidP="002702D2">
            <w:pPr>
              <w:pStyle w:val="23"/>
              <w:widowControl w:val="0"/>
              <w:spacing w:after="120" w:line="240" w:lineRule="auto"/>
              <w:ind w:firstLine="0"/>
              <w:jc w:val="center"/>
              <w:rPr>
                <w:b/>
                <w:bCs/>
              </w:rPr>
            </w:pPr>
            <w:r w:rsidRPr="002702D2">
              <w:rPr>
                <w:b/>
                <w:bCs/>
              </w:rPr>
              <w:t>1 450 000</w:t>
            </w:r>
          </w:p>
        </w:tc>
        <w:tc>
          <w:tcPr>
            <w:tcW w:w="7704" w:type="dxa"/>
            <w:vAlign w:val="center"/>
          </w:tcPr>
          <w:p w14:paraId="26987589" w14:textId="7884803B" w:rsidR="002702D2" w:rsidRPr="005B4B7C" w:rsidRDefault="002702D2" w:rsidP="002702D2">
            <w:pPr>
              <w:rPr>
                <w:rFonts w:ascii="Baltica" w:hAnsi="Baltica"/>
                <w:b/>
                <w:bCs/>
                <w:sz w:val="20"/>
                <w:szCs w:val="20"/>
              </w:rPr>
            </w:pPr>
            <w:r w:rsidRPr="005B4B7C">
              <w:rPr>
                <w:rFonts w:ascii="Baltica" w:hAnsi="Baltica"/>
                <w:b/>
                <w:bCs/>
                <w:sz w:val="20"/>
                <w:szCs w:val="20"/>
              </w:rPr>
              <w:t>Услуги типографии и доставки / Буклеты A3 /</w:t>
            </w:r>
          </w:p>
        </w:tc>
      </w:tr>
      <w:tr w:rsidR="002702D2" w:rsidRPr="009044F1" w14:paraId="5EE810BE" w14:textId="77777777" w:rsidTr="00470505">
        <w:trPr>
          <w:jc w:val="center"/>
        </w:trPr>
        <w:tc>
          <w:tcPr>
            <w:tcW w:w="1530" w:type="dxa"/>
            <w:vAlign w:val="center"/>
          </w:tcPr>
          <w:p w14:paraId="191BC50D" w14:textId="6D348E2A" w:rsidR="002702D2" w:rsidRPr="005B4B7C" w:rsidRDefault="002702D2" w:rsidP="002702D2">
            <w:pPr>
              <w:pStyle w:val="23"/>
              <w:widowControl w:val="0"/>
              <w:spacing w:after="120" w:line="240" w:lineRule="auto"/>
              <w:ind w:firstLine="0"/>
              <w:jc w:val="center"/>
              <w:rPr>
                <w:b/>
                <w:bCs/>
              </w:rPr>
            </w:pPr>
            <w:r>
              <w:rPr>
                <w:b/>
                <w:bCs/>
              </w:rPr>
              <w:t>2</w:t>
            </w:r>
          </w:p>
        </w:tc>
        <w:tc>
          <w:tcPr>
            <w:tcW w:w="1530" w:type="dxa"/>
            <w:vAlign w:val="center"/>
          </w:tcPr>
          <w:p w14:paraId="59633493" w14:textId="4965AC27" w:rsidR="002702D2" w:rsidRPr="005B4B7C" w:rsidRDefault="002702D2" w:rsidP="002702D2">
            <w:pPr>
              <w:pStyle w:val="23"/>
              <w:widowControl w:val="0"/>
              <w:spacing w:after="120" w:line="240" w:lineRule="auto"/>
              <w:ind w:firstLine="0"/>
              <w:jc w:val="center"/>
              <w:rPr>
                <w:b/>
                <w:bCs/>
              </w:rPr>
            </w:pPr>
            <w:r w:rsidRPr="002702D2">
              <w:rPr>
                <w:b/>
                <w:bCs/>
              </w:rPr>
              <w:t>400 000</w:t>
            </w:r>
          </w:p>
        </w:tc>
        <w:tc>
          <w:tcPr>
            <w:tcW w:w="7704" w:type="dxa"/>
            <w:vAlign w:val="center"/>
          </w:tcPr>
          <w:p w14:paraId="4DE4D5BA" w14:textId="1D13E0DC" w:rsidR="002702D2" w:rsidRPr="005B4B7C" w:rsidRDefault="002702D2" w:rsidP="002702D2">
            <w:pPr>
              <w:rPr>
                <w:rFonts w:ascii="Baltica" w:hAnsi="Baltica"/>
                <w:b/>
                <w:bCs/>
                <w:sz w:val="20"/>
                <w:szCs w:val="20"/>
              </w:rPr>
            </w:pPr>
            <w:r w:rsidRPr="005B4B7C">
              <w:rPr>
                <w:rFonts w:ascii="Baltica" w:hAnsi="Baltica"/>
                <w:b/>
                <w:bCs/>
                <w:sz w:val="20"/>
                <w:szCs w:val="20"/>
              </w:rPr>
              <w:t>Услуги типографии и доставки / Буклет в один сгиб A4 /</w:t>
            </w:r>
          </w:p>
        </w:tc>
      </w:tr>
      <w:tr w:rsidR="002702D2" w:rsidRPr="009044F1" w14:paraId="3D0582E8" w14:textId="77777777" w:rsidTr="00470505">
        <w:trPr>
          <w:jc w:val="center"/>
        </w:trPr>
        <w:tc>
          <w:tcPr>
            <w:tcW w:w="1530" w:type="dxa"/>
            <w:vAlign w:val="center"/>
          </w:tcPr>
          <w:p w14:paraId="33A2E432" w14:textId="44634687" w:rsidR="002702D2" w:rsidRPr="005B4B7C" w:rsidRDefault="002702D2" w:rsidP="002702D2">
            <w:pPr>
              <w:pStyle w:val="23"/>
              <w:widowControl w:val="0"/>
              <w:spacing w:after="120" w:line="240" w:lineRule="auto"/>
              <w:ind w:firstLine="0"/>
              <w:jc w:val="center"/>
              <w:rPr>
                <w:b/>
                <w:bCs/>
              </w:rPr>
            </w:pPr>
            <w:r>
              <w:rPr>
                <w:b/>
                <w:bCs/>
              </w:rPr>
              <w:t>3</w:t>
            </w:r>
          </w:p>
        </w:tc>
        <w:tc>
          <w:tcPr>
            <w:tcW w:w="1530" w:type="dxa"/>
            <w:vAlign w:val="center"/>
          </w:tcPr>
          <w:p w14:paraId="0B19239D" w14:textId="5C8A2E28" w:rsidR="002702D2" w:rsidRPr="005B4B7C" w:rsidRDefault="002702D2" w:rsidP="002702D2">
            <w:pPr>
              <w:pStyle w:val="23"/>
              <w:widowControl w:val="0"/>
              <w:spacing w:after="120" w:line="240" w:lineRule="auto"/>
              <w:ind w:firstLine="0"/>
              <w:jc w:val="center"/>
              <w:rPr>
                <w:b/>
                <w:bCs/>
              </w:rPr>
            </w:pPr>
            <w:r w:rsidRPr="002702D2">
              <w:rPr>
                <w:b/>
                <w:bCs/>
              </w:rPr>
              <w:t>200 000</w:t>
            </w:r>
          </w:p>
        </w:tc>
        <w:tc>
          <w:tcPr>
            <w:tcW w:w="7704" w:type="dxa"/>
            <w:vAlign w:val="center"/>
          </w:tcPr>
          <w:p w14:paraId="5E780285" w14:textId="63369D4F" w:rsidR="002702D2" w:rsidRPr="005B4B7C" w:rsidRDefault="002702D2" w:rsidP="002702D2">
            <w:pPr>
              <w:rPr>
                <w:rFonts w:ascii="Baltica" w:hAnsi="Baltica"/>
                <w:b/>
                <w:bCs/>
                <w:sz w:val="20"/>
                <w:szCs w:val="20"/>
              </w:rPr>
            </w:pPr>
            <w:r w:rsidRPr="005B4B7C">
              <w:rPr>
                <w:rFonts w:ascii="Baltica" w:hAnsi="Baltica"/>
                <w:b/>
                <w:bCs/>
                <w:sz w:val="20"/>
                <w:szCs w:val="20"/>
              </w:rPr>
              <w:t>Услуги типографии и доставки / Буклеты A5 /</w:t>
            </w:r>
          </w:p>
        </w:tc>
      </w:tr>
      <w:tr w:rsidR="002702D2" w:rsidRPr="009044F1" w14:paraId="3F79C562" w14:textId="77777777" w:rsidTr="00470505">
        <w:trPr>
          <w:jc w:val="center"/>
        </w:trPr>
        <w:tc>
          <w:tcPr>
            <w:tcW w:w="1530" w:type="dxa"/>
            <w:vAlign w:val="center"/>
          </w:tcPr>
          <w:p w14:paraId="7D7FA64B" w14:textId="19B1428D" w:rsidR="002702D2" w:rsidRPr="005B4B7C" w:rsidRDefault="002702D2" w:rsidP="002702D2">
            <w:pPr>
              <w:pStyle w:val="23"/>
              <w:widowControl w:val="0"/>
              <w:spacing w:after="120" w:line="240" w:lineRule="auto"/>
              <w:ind w:firstLine="0"/>
              <w:jc w:val="center"/>
              <w:rPr>
                <w:b/>
                <w:bCs/>
              </w:rPr>
            </w:pPr>
            <w:r>
              <w:rPr>
                <w:b/>
                <w:bCs/>
              </w:rPr>
              <w:t>4</w:t>
            </w:r>
          </w:p>
        </w:tc>
        <w:tc>
          <w:tcPr>
            <w:tcW w:w="1530" w:type="dxa"/>
            <w:vAlign w:val="center"/>
          </w:tcPr>
          <w:p w14:paraId="251B90B2" w14:textId="3C199424" w:rsidR="002702D2" w:rsidRPr="005B4B7C" w:rsidRDefault="002702D2" w:rsidP="002702D2">
            <w:pPr>
              <w:pStyle w:val="23"/>
              <w:widowControl w:val="0"/>
              <w:spacing w:after="120" w:line="240" w:lineRule="auto"/>
              <w:ind w:firstLine="0"/>
              <w:jc w:val="center"/>
              <w:rPr>
                <w:b/>
                <w:bCs/>
              </w:rPr>
            </w:pPr>
            <w:r w:rsidRPr="002702D2">
              <w:rPr>
                <w:b/>
                <w:bCs/>
              </w:rPr>
              <w:t>600 000</w:t>
            </w:r>
          </w:p>
        </w:tc>
        <w:tc>
          <w:tcPr>
            <w:tcW w:w="7704" w:type="dxa"/>
            <w:vAlign w:val="center"/>
          </w:tcPr>
          <w:p w14:paraId="2D8AC379" w14:textId="27CAEBD1" w:rsidR="002702D2" w:rsidRPr="005B4B7C" w:rsidRDefault="002702D2" w:rsidP="002702D2">
            <w:pPr>
              <w:rPr>
                <w:rFonts w:ascii="Baltica" w:hAnsi="Baltica"/>
                <w:b/>
                <w:bCs/>
                <w:sz w:val="20"/>
                <w:szCs w:val="20"/>
              </w:rPr>
            </w:pPr>
            <w:r w:rsidRPr="005B4B7C">
              <w:rPr>
                <w:rFonts w:ascii="Baltica" w:hAnsi="Baltica"/>
                <w:b/>
                <w:bCs/>
                <w:sz w:val="20"/>
                <w:szCs w:val="20"/>
              </w:rPr>
              <w:t>Услуги типографии и доставки / Листовки A5 /</w:t>
            </w:r>
          </w:p>
        </w:tc>
      </w:tr>
      <w:tr w:rsidR="002702D2" w:rsidRPr="009044F1" w14:paraId="33E91C19" w14:textId="77777777" w:rsidTr="00470505">
        <w:trPr>
          <w:jc w:val="center"/>
        </w:trPr>
        <w:tc>
          <w:tcPr>
            <w:tcW w:w="1530" w:type="dxa"/>
            <w:vAlign w:val="center"/>
          </w:tcPr>
          <w:p w14:paraId="3B9BBEA1" w14:textId="020063A5" w:rsidR="002702D2" w:rsidRPr="005B4B7C" w:rsidRDefault="002702D2" w:rsidP="002702D2">
            <w:pPr>
              <w:pStyle w:val="23"/>
              <w:widowControl w:val="0"/>
              <w:spacing w:after="120" w:line="240" w:lineRule="auto"/>
              <w:ind w:firstLine="0"/>
              <w:jc w:val="center"/>
              <w:rPr>
                <w:b/>
                <w:bCs/>
              </w:rPr>
            </w:pPr>
            <w:r>
              <w:rPr>
                <w:b/>
                <w:bCs/>
              </w:rPr>
              <w:t>5</w:t>
            </w:r>
          </w:p>
        </w:tc>
        <w:tc>
          <w:tcPr>
            <w:tcW w:w="1530" w:type="dxa"/>
            <w:vAlign w:val="center"/>
          </w:tcPr>
          <w:p w14:paraId="60ED0BCA" w14:textId="3C54FA3A" w:rsidR="002702D2" w:rsidRPr="005B4B7C" w:rsidRDefault="002702D2" w:rsidP="002702D2">
            <w:pPr>
              <w:pStyle w:val="23"/>
              <w:widowControl w:val="0"/>
              <w:spacing w:after="120" w:line="240" w:lineRule="auto"/>
              <w:ind w:firstLine="0"/>
              <w:jc w:val="center"/>
              <w:rPr>
                <w:b/>
                <w:bCs/>
              </w:rPr>
            </w:pPr>
            <w:r w:rsidRPr="002702D2">
              <w:rPr>
                <w:b/>
                <w:bCs/>
              </w:rPr>
              <w:t>240 000</w:t>
            </w:r>
          </w:p>
        </w:tc>
        <w:tc>
          <w:tcPr>
            <w:tcW w:w="7704" w:type="dxa"/>
            <w:vAlign w:val="center"/>
          </w:tcPr>
          <w:p w14:paraId="00EA3468" w14:textId="231412F1" w:rsidR="002702D2" w:rsidRPr="005B4B7C" w:rsidRDefault="002702D2" w:rsidP="002702D2">
            <w:pPr>
              <w:rPr>
                <w:rFonts w:ascii="Baltica" w:hAnsi="Baltica"/>
                <w:b/>
                <w:bCs/>
                <w:sz w:val="20"/>
                <w:szCs w:val="20"/>
              </w:rPr>
            </w:pPr>
            <w:r w:rsidRPr="005B4B7C">
              <w:rPr>
                <w:rFonts w:ascii="Baltica" w:hAnsi="Baltica"/>
                <w:b/>
                <w:bCs/>
                <w:sz w:val="20"/>
                <w:szCs w:val="20"/>
              </w:rPr>
              <w:t>Услуги типографии и доставки / Именные пригласительные /</w:t>
            </w:r>
          </w:p>
        </w:tc>
      </w:tr>
      <w:tr w:rsidR="002702D2" w:rsidRPr="009044F1" w14:paraId="528BEB27" w14:textId="77777777" w:rsidTr="00470505">
        <w:trPr>
          <w:jc w:val="center"/>
        </w:trPr>
        <w:tc>
          <w:tcPr>
            <w:tcW w:w="1530" w:type="dxa"/>
            <w:vAlign w:val="center"/>
          </w:tcPr>
          <w:p w14:paraId="28B2FDBC" w14:textId="15EF8BB4" w:rsidR="002702D2" w:rsidRPr="005B4B7C" w:rsidRDefault="002702D2" w:rsidP="002702D2">
            <w:pPr>
              <w:pStyle w:val="23"/>
              <w:widowControl w:val="0"/>
              <w:spacing w:after="120" w:line="240" w:lineRule="auto"/>
              <w:ind w:firstLine="0"/>
              <w:jc w:val="center"/>
              <w:rPr>
                <w:b/>
                <w:bCs/>
              </w:rPr>
            </w:pPr>
            <w:r>
              <w:rPr>
                <w:b/>
                <w:bCs/>
              </w:rPr>
              <w:t>6</w:t>
            </w:r>
          </w:p>
        </w:tc>
        <w:tc>
          <w:tcPr>
            <w:tcW w:w="1530" w:type="dxa"/>
            <w:vAlign w:val="center"/>
          </w:tcPr>
          <w:p w14:paraId="75BCDA14" w14:textId="2310520C" w:rsidR="002702D2" w:rsidRPr="005B4B7C" w:rsidRDefault="002702D2" w:rsidP="002702D2">
            <w:pPr>
              <w:pStyle w:val="23"/>
              <w:widowControl w:val="0"/>
              <w:spacing w:after="120" w:line="240" w:lineRule="auto"/>
              <w:ind w:firstLine="0"/>
              <w:jc w:val="center"/>
              <w:rPr>
                <w:b/>
                <w:bCs/>
              </w:rPr>
            </w:pPr>
            <w:r w:rsidRPr="002702D2">
              <w:rPr>
                <w:b/>
                <w:bCs/>
              </w:rPr>
              <w:t>980 000</w:t>
            </w:r>
          </w:p>
        </w:tc>
        <w:tc>
          <w:tcPr>
            <w:tcW w:w="7704" w:type="dxa"/>
            <w:vAlign w:val="center"/>
          </w:tcPr>
          <w:p w14:paraId="690727BA" w14:textId="26661C0E" w:rsidR="002702D2" w:rsidRPr="005B4B7C" w:rsidRDefault="002702D2" w:rsidP="002702D2">
            <w:pPr>
              <w:rPr>
                <w:rFonts w:ascii="Baltica" w:hAnsi="Baltica"/>
                <w:b/>
                <w:bCs/>
                <w:sz w:val="20"/>
                <w:szCs w:val="20"/>
              </w:rPr>
            </w:pPr>
            <w:r w:rsidRPr="005B4B7C">
              <w:rPr>
                <w:rFonts w:ascii="Baltica" w:hAnsi="Baltica"/>
                <w:b/>
                <w:bCs/>
                <w:sz w:val="20"/>
                <w:szCs w:val="20"/>
              </w:rPr>
              <w:t>Услуги типографии и доставки / Плакат 120см * 190см /</w:t>
            </w:r>
          </w:p>
        </w:tc>
      </w:tr>
      <w:tr w:rsidR="002702D2" w:rsidRPr="009044F1" w14:paraId="798F78BA" w14:textId="77777777" w:rsidTr="00470505">
        <w:trPr>
          <w:jc w:val="center"/>
        </w:trPr>
        <w:tc>
          <w:tcPr>
            <w:tcW w:w="1530" w:type="dxa"/>
            <w:vAlign w:val="center"/>
          </w:tcPr>
          <w:p w14:paraId="3DEA2299" w14:textId="35C8BAD8" w:rsidR="002702D2" w:rsidRPr="005B4B7C" w:rsidRDefault="002702D2" w:rsidP="002702D2">
            <w:pPr>
              <w:pStyle w:val="23"/>
              <w:widowControl w:val="0"/>
              <w:spacing w:after="120" w:line="240" w:lineRule="auto"/>
              <w:ind w:firstLine="0"/>
              <w:jc w:val="center"/>
              <w:rPr>
                <w:b/>
                <w:bCs/>
              </w:rPr>
            </w:pPr>
            <w:r>
              <w:rPr>
                <w:b/>
                <w:bCs/>
              </w:rPr>
              <w:t>7</w:t>
            </w:r>
          </w:p>
        </w:tc>
        <w:tc>
          <w:tcPr>
            <w:tcW w:w="1530" w:type="dxa"/>
            <w:vAlign w:val="center"/>
          </w:tcPr>
          <w:p w14:paraId="5A3E1A87" w14:textId="44285B12" w:rsidR="002702D2" w:rsidRPr="005B4B7C" w:rsidRDefault="002702D2" w:rsidP="002702D2">
            <w:pPr>
              <w:pStyle w:val="23"/>
              <w:widowControl w:val="0"/>
              <w:spacing w:after="120" w:line="240" w:lineRule="auto"/>
              <w:ind w:firstLine="0"/>
              <w:jc w:val="center"/>
              <w:rPr>
                <w:b/>
                <w:bCs/>
              </w:rPr>
            </w:pPr>
            <w:r w:rsidRPr="002702D2">
              <w:rPr>
                <w:b/>
                <w:bCs/>
              </w:rPr>
              <w:t>68 000</w:t>
            </w:r>
          </w:p>
        </w:tc>
        <w:tc>
          <w:tcPr>
            <w:tcW w:w="7704" w:type="dxa"/>
            <w:vAlign w:val="center"/>
          </w:tcPr>
          <w:p w14:paraId="1B8C89CF" w14:textId="5C0930BE" w:rsidR="002702D2" w:rsidRPr="005B4B7C" w:rsidRDefault="002702D2" w:rsidP="002702D2">
            <w:pPr>
              <w:rPr>
                <w:rFonts w:ascii="Baltica" w:hAnsi="Baltica"/>
                <w:b/>
                <w:bCs/>
                <w:sz w:val="20"/>
                <w:szCs w:val="20"/>
              </w:rPr>
            </w:pPr>
            <w:r w:rsidRPr="005B4B7C">
              <w:rPr>
                <w:rFonts w:ascii="Baltica" w:hAnsi="Baltica"/>
                <w:b/>
                <w:bCs/>
                <w:sz w:val="20"/>
                <w:szCs w:val="20"/>
              </w:rPr>
              <w:t>Услуги типографии и доставки / Плакат 60см * 80см /</w:t>
            </w:r>
          </w:p>
        </w:tc>
      </w:tr>
      <w:tr w:rsidR="002702D2" w:rsidRPr="009044F1" w14:paraId="5E1A6F45" w14:textId="77777777" w:rsidTr="00470505">
        <w:trPr>
          <w:jc w:val="center"/>
        </w:trPr>
        <w:tc>
          <w:tcPr>
            <w:tcW w:w="1530" w:type="dxa"/>
            <w:vAlign w:val="center"/>
          </w:tcPr>
          <w:p w14:paraId="3B18C719" w14:textId="1B2AF4AD" w:rsidR="002702D2" w:rsidRPr="005B4B7C" w:rsidRDefault="002702D2" w:rsidP="002702D2">
            <w:pPr>
              <w:pStyle w:val="23"/>
              <w:widowControl w:val="0"/>
              <w:spacing w:after="120" w:line="240" w:lineRule="auto"/>
              <w:ind w:firstLine="0"/>
              <w:jc w:val="center"/>
              <w:rPr>
                <w:b/>
                <w:bCs/>
              </w:rPr>
            </w:pPr>
            <w:r>
              <w:rPr>
                <w:b/>
                <w:bCs/>
              </w:rPr>
              <w:t>8</w:t>
            </w:r>
          </w:p>
        </w:tc>
        <w:tc>
          <w:tcPr>
            <w:tcW w:w="1530" w:type="dxa"/>
            <w:vAlign w:val="center"/>
          </w:tcPr>
          <w:p w14:paraId="409AD0AA" w14:textId="5B3A8AAB" w:rsidR="002702D2" w:rsidRPr="005B4B7C" w:rsidRDefault="002702D2" w:rsidP="002702D2">
            <w:pPr>
              <w:pStyle w:val="23"/>
              <w:widowControl w:val="0"/>
              <w:spacing w:after="120" w:line="240" w:lineRule="auto"/>
              <w:ind w:firstLine="0"/>
              <w:jc w:val="center"/>
              <w:rPr>
                <w:b/>
                <w:bCs/>
              </w:rPr>
            </w:pPr>
            <w:r w:rsidRPr="002702D2">
              <w:rPr>
                <w:b/>
                <w:bCs/>
              </w:rPr>
              <w:t>400 000</w:t>
            </w:r>
          </w:p>
        </w:tc>
        <w:tc>
          <w:tcPr>
            <w:tcW w:w="7704" w:type="dxa"/>
            <w:vAlign w:val="center"/>
          </w:tcPr>
          <w:p w14:paraId="0E43E7A5" w14:textId="4052A36E" w:rsidR="002702D2" w:rsidRPr="005B4B7C" w:rsidRDefault="002702D2" w:rsidP="002702D2">
            <w:pPr>
              <w:rPr>
                <w:rFonts w:ascii="Baltica" w:hAnsi="Baltica"/>
                <w:b/>
                <w:bCs/>
                <w:sz w:val="20"/>
                <w:szCs w:val="20"/>
              </w:rPr>
            </w:pPr>
            <w:r w:rsidRPr="005B4B7C">
              <w:rPr>
                <w:rFonts w:ascii="Baltica" w:hAnsi="Baltica"/>
                <w:b/>
                <w:bCs/>
                <w:sz w:val="20"/>
                <w:szCs w:val="20"/>
              </w:rPr>
              <w:t>Услуги типографии и доставки / Плакат 50см * 70см /</w:t>
            </w:r>
          </w:p>
        </w:tc>
      </w:tr>
      <w:tr w:rsidR="002702D2" w:rsidRPr="009044F1" w14:paraId="75BAA766" w14:textId="77777777" w:rsidTr="00470505">
        <w:trPr>
          <w:jc w:val="center"/>
        </w:trPr>
        <w:tc>
          <w:tcPr>
            <w:tcW w:w="1530" w:type="dxa"/>
            <w:vAlign w:val="center"/>
          </w:tcPr>
          <w:p w14:paraId="010596D3" w14:textId="32A99B79" w:rsidR="002702D2" w:rsidRPr="005B4B7C" w:rsidRDefault="002702D2" w:rsidP="002702D2">
            <w:pPr>
              <w:pStyle w:val="23"/>
              <w:widowControl w:val="0"/>
              <w:spacing w:after="120" w:line="240" w:lineRule="auto"/>
              <w:ind w:firstLine="0"/>
              <w:jc w:val="center"/>
              <w:rPr>
                <w:b/>
                <w:bCs/>
              </w:rPr>
            </w:pPr>
            <w:r>
              <w:rPr>
                <w:b/>
                <w:bCs/>
              </w:rPr>
              <w:t>9</w:t>
            </w:r>
          </w:p>
        </w:tc>
        <w:tc>
          <w:tcPr>
            <w:tcW w:w="1530" w:type="dxa"/>
            <w:vAlign w:val="center"/>
          </w:tcPr>
          <w:p w14:paraId="4E77CD48" w14:textId="6FE6A6BF" w:rsidR="002702D2" w:rsidRPr="005B4B7C" w:rsidRDefault="002702D2" w:rsidP="002702D2">
            <w:pPr>
              <w:pStyle w:val="23"/>
              <w:widowControl w:val="0"/>
              <w:spacing w:after="120" w:line="240" w:lineRule="auto"/>
              <w:ind w:firstLine="0"/>
              <w:jc w:val="center"/>
              <w:rPr>
                <w:b/>
                <w:bCs/>
              </w:rPr>
            </w:pPr>
            <w:r w:rsidRPr="002702D2">
              <w:rPr>
                <w:b/>
                <w:bCs/>
              </w:rPr>
              <w:t>555 000</w:t>
            </w:r>
          </w:p>
        </w:tc>
        <w:tc>
          <w:tcPr>
            <w:tcW w:w="7704" w:type="dxa"/>
            <w:vAlign w:val="center"/>
          </w:tcPr>
          <w:p w14:paraId="650B1893" w14:textId="38924B4B" w:rsidR="002702D2" w:rsidRPr="005B4B7C" w:rsidRDefault="002702D2" w:rsidP="002702D2">
            <w:pPr>
              <w:rPr>
                <w:rFonts w:ascii="Baltica" w:hAnsi="Baltica"/>
                <w:b/>
                <w:bCs/>
                <w:sz w:val="20"/>
                <w:szCs w:val="20"/>
              </w:rPr>
            </w:pPr>
            <w:r w:rsidRPr="005B4B7C">
              <w:rPr>
                <w:rFonts w:ascii="Baltica" w:hAnsi="Baltica"/>
                <w:b/>
                <w:bCs/>
                <w:sz w:val="20"/>
                <w:szCs w:val="20"/>
              </w:rPr>
              <w:t>Услуги типографии и доставки / Плакат 381см * 190см /</w:t>
            </w:r>
          </w:p>
        </w:tc>
      </w:tr>
      <w:tr w:rsidR="002702D2" w:rsidRPr="009044F1" w14:paraId="2BF9A643" w14:textId="77777777" w:rsidTr="00470505">
        <w:trPr>
          <w:jc w:val="center"/>
        </w:trPr>
        <w:tc>
          <w:tcPr>
            <w:tcW w:w="1530" w:type="dxa"/>
            <w:vAlign w:val="center"/>
          </w:tcPr>
          <w:p w14:paraId="5E326830" w14:textId="7F7B304A" w:rsidR="002702D2" w:rsidRPr="005B4B7C" w:rsidRDefault="002702D2" w:rsidP="002702D2">
            <w:pPr>
              <w:pStyle w:val="23"/>
              <w:widowControl w:val="0"/>
              <w:spacing w:after="120" w:line="240" w:lineRule="auto"/>
              <w:ind w:firstLine="0"/>
              <w:jc w:val="center"/>
              <w:rPr>
                <w:b/>
                <w:bCs/>
              </w:rPr>
            </w:pPr>
            <w:r>
              <w:rPr>
                <w:b/>
                <w:bCs/>
              </w:rPr>
              <w:t>10</w:t>
            </w:r>
          </w:p>
        </w:tc>
        <w:tc>
          <w:tcPr>
            <w:tcW w:w="1530" w:type="dxa"/>
            <w:vAlign w:val="center"/>
          </w:tcPr>
          <w:p w14:paraId="4ED3D227" w14:textId="7E97EB6A" w:rsidR="002702D2" w:rsidRPr="005B4B7C" w:rsidRDefault="002702D2" w:rsidP="002702D2">
            <w:pPr>
              <w:pStyle w:val="23"/>
              <w:widowControl w:val="0"/>
              <w:spacing w:after="120" w:line="240" w:lineRule="auto"/>
              <w:ind w:firstLine="0"/>
              <w:jc w:val="center"/>
              <w:rPr>
                <w:b/>
                <w:bCs/>
              </w:rPr>
            </w:pPr>
            <w:r w:rsidRPr="002702D2">
              <w:rPr>
                <w:b/>
                <w:bCs/>
              </w:rPr>
              <w:t>850 000</w:t>
            </w:r>
          </w:p>
        </w:tc>
        <w:tc>
          <w:tcPr>
            <w:tcW w:w="7704" w:type="dxa"/>
            <w:vAlign w:val="center"/>
          </w:tcPr>
          <w:p w14:paraId="2F31FE68" w14:textId="4A0AD51E" w:rsidR="002702D2" w:rsidRPr="005B4B7C" w:rsidRDefault="002702D2" w:rsidP="002702D2">
            <w:pPr>
              <w:rPr>
                <w:rFonts w:ascii="Baltica" w:hAnsi="Baltica"/>
                <w:b/>
                <w:bCs/>
                <w:sz w:val="20"/>
                <w:szCs w:val="20"/>
              </w:rPr>
            </w:pPr>
            <w:r w:rsidRPr="002702D2">
              <w:rPr>
                <w:rFonts w:ascii="Baltica" w:hAnsi="Baltica"/>
                <w:b/>
                <w:bCs/>
                <w:sz w:val="20"/>
                <w:szCs w:val="20"/>
              </w:rPr>
              <w:t>Услуги типографии и доставки /</w:t>
            </w:r>
            <w:proofErr w:type="spellStart"/>
            <w:r w:rsidRPr="002702D2">
              <w:rPr>
                <w:rFonts w:ascii="Baltica" w:hAnsi="Baltica"/>
                <w:b/>
                <w:bCs/>
                <w:sz w:val="20"/>
                <w:szCs w:val="20"/>
              </w:rPr>
              <w:t>Պաստառ</w:t>
            </w:r>
            <w:proofErr w:type="spellEnd"/>
            <w:r w:rsidRPr="002702D2">
              <w:rPr>
                <w:rFonts w:ascii="Baltica" w:hAnsi="Baltica"/>
                <w:b/>
                <w:bCs/>
                <w:sz w:val="20"/>
                <w:szCs w:val="20"/>
              </w:rPr>
              <w:t xml:space="preserve"> 300սմ*600սմ//</w:t>
            </w:r>
          </w:p>
        </w:tc>
      </w:tr>
      <w:tr w:rsidR="002702D2" w:rsidRPr="009044F1" w14:paraId="6A28E8DA" w14:textId="77777777" w:rsidTr="00470505">
        <w:trPr>
          <w:jc w:val="center"/>
        </w:trPr>
        <w:tc>
          <w:tcPr>
            <w:tcW w:w="1530" w:type="dxa"/>
            <w:vAlign w:val="center"/>
          </w:tcPr>
          <w:p w14:paraId="7911A48B" w14:textId="134AB6AD" w:rsidR="002702D2" w:rsidRPr="002702D2" w:rsidRDefault="002702D2" w:rsidP="002702D2">
            <w:pPr>
              <w:pStyle w:val="23"/>
              <w:widowControl w:val="0"/>
              <w:spacing w:after="120" w:line="240" w:lineRule="auto"/>
              <w:ind w:firstLine="0"/>
              <w:jc w:val="center"/>
              <w:rPr>
                <w:b/>
                <w:bCs/>
              </w:rPr>
            </w:pPr>
            <w:r w:rsidRPr="002702D2">
              <w:rPr>
                <w:b/>
                <w:bCs/>
              </w:rPr>
              <w:t>11</w:t>
            </w:r>
          </w:p>
        </w:tc>
        <w:tc>
          <w:tcPr>
            <w:tcW w:w="1530" w:type="dxa"/>
            <w:vAlign w:val="center"/>
          </w:tcPr>
          <w:p w14:paraId="34E26DCB" w14:textId="252F2F6E" w:rsidR="002702D2" w:rsidRPr="005B4B7C" w:rsidRDefault="002702D2" w:rsidP="002702D2">
            <w:pPr>
              <w:pStyle w:val="23"/>
              <w:widowControl w:val="0"/>
              <w:spacing w:after="120" w:line="240" w:lineRule="auto"/>
              <w:ind w:firstLine="0"/>
              <w:jc w:val="center"/>
              <w:rPr>
                <w:b/>
                <w:bCs/>
              </w:rPr>
            </w:pPr>
            <w:r w:rsidRPr="002702D2">
              <w:rPr>
                <w:b/>
                <w:bCs/>
              </w:rPr>
              <w:t>300 000</w:t>
            </w:r>
          </w:p>
        </w:tc>
        <w:tc>
          <w:tcPr>
            <w:tcW w:w="7704" w:type="dxa"/>
            <w:vAlign w:val="center"/>
          </w:tcPr>
          <w:p w14:paraId="6D9AE3FA" w14:textId="0BD25EC2" w:rsidR="002702D2" w:rsidRPr="005B4B7C" w:rsidRDefault="002702D2" w:rsidP="002702D2">
            <w:pPr>
              <w:rPr>
                <w:rFonts w:ascii="Baltica" w:hAnsi="Baltica"/>
                <w:b/>
                <w:bCs/>
                <w:sz w:val="20"/>
                <w:szCs w:val="20"/>
              </w:rPr>
            </w:pPr>
            <w:r w:rsidRPr="005B4B7C">
              <w:rPr>
                <w:rFonts w:ascii="Baltica" w:hAnsi="Baltica"/>
                <w:b/>
                <w:bCs/>
                <w:sz w:val="20"/>
                <w:szCs w:val="20"/>
              </w:rPr>
              <w:t>Услуги типографии и доставки / Наклейки (Самоклеящиеся) /</w:t>
            </w:r>
          </w:p>
        </w:tc>
      </w:tr>
    </w:tbl>
    <w:p w14:paraId="3CFB659A" w14:textId="77777777"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DAD2FFA" w14:textId="77777777" w:rsidR="007A2AB0" w:rsidRDefault="007A2AB0" w:rsidP="007A2AB0">
      <w:pPr>
        <w:widowControl w:val="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78167497" w14:textId="77777777" w:rsidR="007A2AB0" w:rsidRDefault="007A2AB0" w:rsidP="007A2AB0">
      <w:pPr>
        <w:widowControl w:val="0"/>
        <w:tabs>
          <w:tab w:val="left" w:pos="1134"/>
        </w:tabs>
        <w:ind w:firstLine="567"/>
        <w:jc w:val="both"/>
        <w:rPr>
          <w:rFonts w:ascii="GHEA Grapalat" w:hAnsi="GHEA Grapalat"/>
        </w:rPr>
      </w:pPr>
    </w:p>
    <w:p w14:paraId="321574EB" w14:textId="77777777" w:rsidR="009E3B51" w:rsidRPr="009044F1" w:rsidRDefault="009E3B51" w:rsidP="009E3B5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33397A"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3102EB" w14:textId="77777777" w:rsidR="009E3B51" w:rsidRPr="003240F7"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7749C61D"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w:t>
      </w:r>
      <w:r>
        <w:rPr>
          <w:rFonts w:ascii="GHEA Grapalat" w:hAnsi="GHEA Grapalat"/>
        </w:rPr>
        <w:lastRenderedPageBreak/>
        <w:t xml:space="preserve">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64423115"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A61D7DB" w14:textId="77777777" w:rsidR="009E3B5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rPr>
        <w:t>;</w:t>
      </w:r>
    </w:p>
    <w:p w14:paraId="76A2D59B" w14:textId="77777777" w:rsidR="009E3B51" w:rsidRDefault="009E3B51" w:rsidP="009E3B51">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FE98E79" w14:textId="77777777" w:rsidR="009E3B51" w:rsidRPr="009044F1" w:rsidRDefault="009E3B51" w:rsidP="009E3B51">
      <w:pPr>
        <w:widowControl w:val="0"/>
        <w:tabs>
          <w:tab w:val="left" w:pos="1134"/>
        </w:tabs>
        <w:spacing w:after="160"/>
        <w:ind w:firstLine="567"/>
        <w:jc w:val="both"/>
        <w:rPr>
          <w:rFonts w:ascii="GHEA Grapalat" w:hAnsi="GHEA Grapalat"/>
        </w:rPr>
      </w:pPr>
    </w:p>
    <w:p w14:paraId="1E0B98D7" w14:textId="77777777" w:rsidR="009E3B5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F344A0" w14:textId="77777777" w:rsidR="009E3B51" w:rsidRPr="004004A3" w:rsidRDefault="009E3B51" w:rsidP="009E3B51">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89C83C5" w14:textId="77777777" w:rsidR="009E3B51" w:rsidRDefault="009E3B51" w:rsidP="009E3B51">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777E7A4" w14:textId="77777777" w:rsidR="009E3B51" w:rsidRPr="004004A3" w:rsidRDefault="009E3B51" w:rsidP="009E3B51">
      <w:pPr>
        <w:widowControl w:val="0"/>
        <w:tabs>
          <w:tab w:val="left" w:pos="1134"/>
        </w:tabs>
        <w:ind w:left="66"/>
        <w:contextualSpacing/>
        <w:jc w:val="both"/>
        <w:rPr>
          <w:rFonts w:ascii="GHEA Grapalat" w:hAnsi="GHEA Grapalat" w:cs="Sylfaen"/>
        </w:rPr>
      </w:pPr>
    </w:p>
    <w:p w14:paraId="7DFE7EED" w14:textId="77777777" w:rsidR="009E3B51" w:rsidRPr="004004A3" w:rsidRDefault="009E3B51" w:rsidP="009E3B51">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27585012" w14:textId="77777777" w:rsidR="009E3B51" w:rsidRPr="009044F1" w:rsidRDefault="009E3B51" w:rsidP="009E3B51">
      <w:pPr>
        <w:widowControl w:val="0"/>
        <w:tabs>
          <w:tab w:val="left" w:pos="1134"/>
        </w:tabs>
        <w:spacing w:after="160"/>
        <w:ind w:firstLine="567"/>
        <w:jc w:val="both"/>
        <w:rPr>
          <w:rFonts w:ascii="GHEA Grapalat" w:hAnsi="GHEA Grapalat" w:cs="Sylfaen"/>
        </w:rPr>
      </w:pPr>
    </w:p>
    <w:p w14:paraId="020493B1" w14:textId="77777777" w:rsidR="009E3B51" w:rsidRPr="009044F1" w:rsidRDefault="009E3B51" w:rsidP="009E3B5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A295EA" w14:textId="77777777" w:rsidR="009E3B51" w:rsidRPr="009044F1" w:rsidRDefault="009E3B51" w:rsidP="009E3B5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xml:space="preserve">, в период его нахождения автоматически приводит к </w:t>
      </w:r>
      <w:r w:rsidRPr="000B29DC">
        <w:rPr>
          <w:rFonts w:ascii="GHEA Grapalat" w:hAnsi="GHEA Grapalat"/>
        </w:rPr>
        <w:lastRenderedPageBreak/>
        <w:t>ограничению права аффилированных с ним лиц на участие в процессе закупок</w:t>
      </w:r>
      <w:r>
        <w:rPr>
          <w:rFonts w:ascii="GHEA Grapalat" w:hAnsi="GHEA Grapalat"/>
        </w:rPr>
        <w:t>.</w:t>
      </w:r>
      <w:r>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5DF6B8"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BCED0F7"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8338671"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9A0D9"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B5C9227"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5FBC9B"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D3695E"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7DF392" w14:textId="77777777" w:rsidR="009E3B51" w:rsidRPr="008842CE"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7F5F942"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2685548"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9C921B" w14:textId="77777777" w:rsidR="009E3B51" w:rsidRPr="001115E9"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9E05AE"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54C9EF4" w14:textId="77777777" w:rsidR="009E3B51" w:rsidRPr="009044F1" w:rsidRDefault="009E3B51" w:rsidP="009E3B5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7AE011" w14:textId="77777777" w:rsidR="009E3B51" w:rsidRPr="009044F1" w:rsidRDefault="009E3B51" w:rsidP="009E3B51">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Pr="00CC18C4">
        <w:rPr>
          <w:rFonts w:ascii="GHEA Grapalat" w:hAnsi="GHEA Grapalat"/>
        </w:rPr>
        <w:tab/>
        <w:t>Участник, в случае признания отобранным участником,</w:t>
      </w:r>
      <w:r>
        <w:rPr>
          <w:rFonts w:ascii="GHEA Grapalat" w:hAnsi="GHEA Grapalat"/>
        </w:rPr>
        <w:t xml:space="preserve">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CC18C4">
        <w:rPr>
          <w:rFonts w:ascii="GHEA Grapalat" w:hAnsi="GHEA Grapalat"/>
        </w:rPr>
        <w:t xml:space="preserve"> </w:t>
      </w:r>
    </w:p>
    <w:p w14:paraId="2FF2B575" w14:textId="77777777" w:rsidR="009E3B51" w:rsidRPr="009044F1" w:rsidRDefault="009E3B51" w:rsidP="009E3B5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D2815B6" w14:textId="77777777" w:rsidR="009E3B51" w:rsidRPr="009044F1" w:rsidRDefault="009E3B51" w:rsidP="009E3B51">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5D5902D" w14:textId="77777777" w:rsidR="009E3B51" w:rsidRPr="009044F1" w:rsidRDefault="009E3B51" w:rsidP="009E3B51">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08FCDD" w14:textId="77777777" w:rsidR="009E3B51" w:rsidRPr="00ED3BA4" w:rsidRDefault="009E3B51" w:rsidP="009E3B5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D9A76A" w14:textId="77777777" w:rsidR="009E3B51" w:rsidRPr="009044F1" w:rsidRDefault="009E3B51" w:rsidP="009E3B5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24F87489" w14:textId="77777777" w:rsidR="009E3B51" w:rsidRDefault="009E3B51" w:rsidP="009E3B5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6A9B7C3E" w14:textId="77777777" w:rsidR="009E3B51" w:rsidRPr="00A970FC" w:rsidRDefault="009E3B51" w:rsidP="009E3B51">
      <w:pPr>
        <w:pStyle w:val="23"/>
        <w:widowControl w:val="0"/>
        <w:tabs>
          <w:tab w:val="left" w:pos="1134"/>
        </w:tabs>
        <w:spacing w:after="160" w:line="240" w:lineRule="auto"/>
        <w:ind w:firstLine="567"/>
        <w:rPr>
          <w:rFonts w:ascii="GHEA Grapalat" w:hAnsi="GHEA Grapalat"/>
          <w:sz w:val="24"/>
          <w:szCs w:val="24"/>
        </w:rPr>
      </w:pPr>
    </w:p>
    <w:p w14:paraId="69FA3382" w14:textId="77777777" w:rsidR="009E3B51" w:rsidRDefault="009E3B51" w:rsidP="009E3B51">
      <w:pPr>
        <w:pStyle w:val="23"/>
        <w:widowControl w:val="0"/>
        <w:tabs>
          <w:tab w:val="left" w:pos="1134"/>
        </w:tabs>
        <w:spacing w:after="160" w:line="240" w:lineRule="auto"/>
        <w:ind w:firstLine="567"/>
        <w:rPr>
          <w:rFonts w:ascii="GHEA Grapalat" w:hAnsi="GHEA Grapalat"/>
          <w:sz w:val="24"/>
          <w:szCs w:val="24"/>
        </w:rPr>
      </w:pPr>
    </w:p>
    <w:p w14:paraId="75B8B053" w14:textId="77777777" w:rsidR="007A2AB0" w:rsidRDefault="007A2AB0" w:rsidP="007A2AB0">
      <w:pPr>
        <w:pStyle w:val="af4"/>
        <w:widowControl w:val="0"/>
        <w:tabs>
          <w:tab w:val="left" w:pos="1134"/>
        </w:tabs>
        <w:spacing w:after="0"/>
        <w:ind w:firstLine="567"/>
        <w:jc w:val="both"/>
        <w:rPr>
          <w:rFonts w:ascii="GHEA Grapalat" w:hAnsi="GHEA Grapalat"/>
          <w:b/>
          <w:sz w:val="20"/>
          <w:szCs w:val="20"/>
        </w:rPr>
      </w:pPr>
      <w:r>
        <w:rPr>
          <w:rFonts w:ascii="GHEA Grapalat" w:hAnsi="GHEA Grapalat"/>
        </w:rPr>
        <w:t>---------------------------</w:t>
      </w:r>
    </w:p>
    <w:p w14:paraId="4951635A" w14:textId="77777777" w:rsidR="007A2AB0" w:rsidRDefault="007A2AB0" w:rsidP="007A2AB0">
      <w:pPr>
        <w:widowControl w:val="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525D4FA2"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60C4CED2" w14:textId="77777777" w:rsidR="007A2AB0" w:rsidRDefault="007A2AB0" w:rsidP="007A2AB0">
      <w:pPr>
        <w:widowControl w:val="0"/>
        <w:autoSpaceDE w:val="0"/>
        <w:autoSpaceDN w:val="0"/>
        <w:adjustRightInd w:val="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Pr>
          <w:rFonts w:ascii="GHEA Grapalat" w:hAnsi="GHEA Grapalat"/>
        </w:rPr>
        <w:t xml:space="preserve">. </w:t>
      </w:r>
    </w:p>
    <w:p w14:paraId="793F2760"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6D68CF5" w14:textId="77777777" w:rsidR="007A2AB0" w:rsidRDefault="007A2AB0" w:rsidP="007A2AB0">
      <w:pPr>
        <w:widowControl w:val="0"/>
        <w:tabs>
          <w:tab w:val="left" w:pos="1134"/>
        </w:tabs>
        <w:autoSpaceDE w:val="0"/>
        <w:autoSpaceDN w:val="0"/>
        <w:adjustRightInd w:val="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При</w:t>
      </w:r>
      <w:r>
        <w:rPr>
          <w:rFonts w:ascii="GHEA Grapalat" w:hAnsi="GHEA Grapalat"/>
        </w:rPr>
        <w:t xml:space="preserve"> </w:t>
      </w:r>
      <w:r>
        <w:rPr>
          <w:rFonts w:ascii="GHEA Grapalat" w:hAnsi="GHEA Grapalat" w:cs="GHEA Grapalat"/>
        </w:rPr>
        <w:t>этом</w:t>
      </w:r>
      <w:r>
        <w:rPr>
          <w:rFonts w:ascii="GHEA Grapalat" w:hAnsi="GHEA Grapalat"/>
        </w:rPr>
        <w:t xml:space="preserve"> </w:t>
      </w:r>
      <w:r>
        <w:rPr>
          <w:rFonts w:ascii="GHEA Grapalat" w:hAnsi="GHEA Grapalat" w:cs="GHEA Grapalat"/>
        </w:rPr>
        <w:t>участник</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письменной</w:t>
      </w:r>
      <w:r>
        <w:rPr>
          <w:rFonts w:ascii="GHEA Grapalat" w:hAnsi="GHEA Grapalat"/>
        </w:rPr>
        <w:t xml:space="preserve"> </w:t>
      </w:r>
      <w:r>
        <w:rPr>
          <w:rFonts w:ascii="GHEA Grapalat" w:hAnsi="GHEA Grapalat" w:cs="GHEA Grapalat"/>
        </w:rPr>
        <w:t>форме</w:t>
      </w:r>
      <w:r>
        <w:rPr>
          <w:rFonts w:ascii="GHEA Grapalat" w:hAnsi="GHEA Grapalat"/>
        </w:rPr>
        <w:t xml:space="preserve"> </w:t>
      </w:r>
      <w:r>
        <w:rPr>
          <w:rFonts w:ascii="GHEA Grapalat" w:hAnsi="GHEA Grapalat" w:cs="GHEA Grapalat"/>
        </w:rPr>
        <w:t>уведомляется</w:t>
      </w:r>
      <w:r>
        <w:rPr>
          <w:rFonts w:ascii="GHEA Grapalat" w:hAnsi="GHEA Grapalat"/>
        </w:rPr>
        <w:t xml:space="preserve"> </w:t>
      </w:r>
      <w:r>
        <w:rPr>
          <w:rFonts w:ascii="GHEA Grapalat" w:hAnsi="GHEA Grapalat" w:cs="GHEA Grapalat"/>
        </w:rPr>
        <w:t>об</w:t>
      </w:r>
      <w:r>
        <w:rPr>
          <w:rFonts w:ascii="GHEA Grapalat" w:hAnsi="GHEA Grapalat"/>
        </w:rPr>
        <w:t xml:space="preserve"> </w:t>
      </w:r>
      <w:r>
        <w:rPr>
          <w:rFonts w:ascii="GHEA Grapalat" w:hAnsi="GHEA Grapalat" w:cs="GHEA Grapalat"/>
        </w:rPr>
        <w:t>основаниях</w:t>
      </w:r>
      <w:r>
        <w:rPr>
          <w:rFonts w:ascii="GHEA Grapalat" w:hAnsi="GHEA Grapalat"/>
        </w:rPr>
        <w:t xml:space="preserve"> </w:t>
      </w:r>
      <w:proofErr w:type="spellStart"/>
      <w:r>
        <w:rPr>
          <w:rFonts w:ascii="GHEA Grapalat" w:hAnsi="GHEA Grapalat" w:cs="GHEA Grapalat"/>
        </w:rPr>
        <w:t>непредоставления</w:t>
      </w:r>
      <w:proofErr w:type="spellEnd"/>
      <w:r>
        <w:rPr>
          <w:rFonts w:ascii="GHEA Grapalat" w:hAnsi="GHEA Grapalat"/>
        </w:rPr>
        <w:t xml:space="preserve"> </w:t>
      </w:r>
      <w:r>
        <w:rPr>
          <w:rFonts w:ascii="GHEA Grapalat" w:hAnsi="GHEA Grapalat" w:cs="GHEA Grapalat"/>
        </w:rPr>
        <w:t>разъяснения</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течение</w:t>
      </w:r>
      <w:r>
        <w:rPr>
          <w:rFonts w:ascii="GHEA Grapalat" w:hAnsi="GHEA Grapalat"/>
        </w:rPr>
        <w:t xml:space="preserve"> </w:t>
      </w:r>
      <w:r>
        <w:rPr>
          <w:rFonts w:ascii="GHEA Grapalat" w:hAnsi="GHEA Grapalat" w:cs="GHEA Grapalat"/>
        </w:rPr>
        <w:t>двух</w:t>
      </w:r>
      <w:r>
        <w:rPr>
          <w:rFonts w:ascii="GHEA Grapalat" w:hAnsi="GHEA Grapalat"/>
        </w:rPr>
        <w:t xml:space="preserve"> </w:t>
      </w:r>
      <w:r>
        <w:rPr>
          <w:rFonts w:ascii="GHEA Grapalat" w:hAnsi="GHEA Grapalat" w:cs="GHEA Grapalat"/>
        </w:rPr>
        <w:t>календарных</w:t>
      </w:r>
      <w:r>
        <w:rPr>
          <w:rFonts w:ascii="GHEA Grapalat" w:hAnsi="GHEA Grapalat"/>
        </w:rPr>
        <w:t xml:space="preserve"> </w:t>
      </w:r>
      <w:r>
        <w:rPr>
          <w:rFonts w:ascii="GHEA Grapalat" w:hAnsi="GHEA Grapalat" w:cs="GHEA Grapalat"/>
        </w:rPr>
        <w:t>дней</w:t>
      </w:r>
      <w:r>
        <w:rPr>
          <w:rFonts w:ascii="GHEA Grapalat" w:hAnsi="GHEA Grapalat"/>
        </w:rPr>
        <w:t xml:space="preserve">, </w:t>
      </w:r>
      <w:r>
        <w:rPr>
          <w:rFonts w:ascii="GHEA Grapalat" w:hAnsi="GHEA Grapalat" w:cs="GHEA Grapalat"/>
        </w:rPr>
        <w:t>следующих</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днем</w:t>
      </w:r>
      <w:r>
        <w:rPr>
          <w:rFonts w:ascii="GHEA Grapalat" w:hAnsi="GHEA Grapalat"/>
        </w:rPr>
        <w:t xml:space="preserve"> </w:t>
      </w:r>
      <w:r>
        <w:rPr>
          <w:rFonts w:ascii="GHEA Grapalat" w:hAnsi="GHEA Grapalat" w:cs="GHEA Grapalat"/>
        </w:rPr>
        <w:t>получения</w:t>
      </w:r>
      <w:r>
        <w:rPr>
          <w:rFonts w:ascii="GHEA Grapalat" w:hAnsi="GHEA Grapalat"/>
        </w:rPr>
        <w:t xml:space="preserve"> </w:t>
      </w:r>
      <w:r>
        <w:rPr>
          <w:rFonts w:ascii="GHEA Grapalat" w:hAnsi="GHEA Grapalat" w:cs="GHEA Grapalat"/>
        </w:rPr>
        <w:t>запроса</w:t>
      </w:r>
      <w:r>
        <w:rPr>
          <w:rFonts w:ascii="GHEA Grapalat" w:hAnsi="GHEA Grapalat"/>
        </w:rPr>
        <w:t>.</w:t>
      </w:r>
    </w:p>
    <w:p w14:paraId="6FEA48E0" w14:textId="77777777" w:rsidR="007A2AB0" w:rsidRDefault="007A2AB0" w:rsidP="007A2AB0">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w:t>
      </w:r>
      <w:r>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9FAAA38" w14:textId="77777777" w:rsidR="007A2AB0" w:rsidRDefault="007A2AB0" w:rsidP="007A2AB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060EF19" w14:textId="77777777" w:rsidR="007A2AB0" w:rsidRDefault="007A2AB0" w:rsidP="007A2AB0">
      <w:pPr>
        <w:widowControl w:val="0"/>
        <w:jc w:val="center"/>
        <w:rPr>
          <w:rFonts w:ascii="GHEA Grapalat" w:hAnsi="GHEA Grapalat" w:cs="Arial"/>
          <w:b/>
        </w:rPr>
      </w:pPr>
      <w:r>
        <w:rPr>
          <w:rFonts w:ascii="GHEA Grapalat" w:hAnsi="GHEA Grapalat"/>
          <w:b/>
        </w:rPr>
        <w:t>4. ПОРЯДОК ПОДАЧИ ЗАЯВКИ</w:t>
      </w:r>
    </w:p>
    <w:p w14:paraId="51C17A3B"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7B15DC" w14:textId="77777777" w:rsidR="007A2AB0" w:rsidRDefault="007A2AB0" w:rsidP="007A2AB0">
      <w:pPr>
        <w:pStyle w:val="af4"/>
        <w:widowControl w:val="0"/>
        <w:spacing w:after="0"/>
        <w:ind w:firstLine="567"/>
        <w:jc w:val="both"/>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14:paraId="3B024608" w14:textId="77777777" w:rsidR="007A2AB0" w:rsidRDefault="007A2AB0" w:rsidP="007A2AB0">
      <w:pPr>
        <w:pStyle w:val="af4"/>
        <w:widowControl w:val="0"/>
        <w:spacing w:after="0"/>
        <w:ind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614561B8" w14:textId="77777777" w:rsidR="007A2AB0" w:rsidRDefault="007A2AB0" w:rsidP="007A2AB0">
      <w:pPr>
        <w:pStyle w:val="af4"/>
        <w:widowControl w:val="0"/>
        <w:spacing w:after="0"/>
        <w:ind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порядке по подготовке заявок на запрос котировок.</w:t>
      </w:r>
    </w:p>
    <w:p w14:paraId="3DC2AE41" w14:textId="5D9CC2D0"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4.2.</w:t>
      </w:r>
      <w:r>
        <w:rPr>
          <w:rFonts w:ascii="GHEA Grapalat" w:hAnsi="GHEA Grapalat"/>
        </w:rPr>
        <w:tab/>
        <w:t xml:space="preserve">Заявки на процедуру необходимо подать в комиссию по адресу "г. Ереван, Туманяна 54 не позднее, чем </w:t>
      </w:r>
      <w:r w:rsidR="008837E6">
        <w:rPr>
          <w:rFonts w:ascii="GHEA Grapalat" w:hAnsi="GHEA Grapalat"/>
          <w:lang w:val="hy-AM"/>
        </w:rPr>
        <w:t>2</w:t>
      </w:r>
      <w:r w:rsidR="00B5719D">
        <w:rPr>
          <w:rFonts w:ascii="GHEA Grapalat" w:hAnsi="GHEA Grapalat"/>
        </w:rPr>
        <w:t>4</w:t>
      </w:r>
      <w:r>
        <w:rPr>
          <w:rFonts w:ascii="GHEA Grapalat" w:hAnsi="GHEA Grapalat"/>
        </w:rPr>
        <w:t>.0</w:t>
      </w:r>
      <w:r w:rsidR="00B5719D">
        <w:rPr>
          <w:rFonts w:ascii="GHEA Grapalat" w:hAnsi="GHEA Grapalat"/>
        </w:rPr>
        <w:t>6</w:t>
      </w:r>
      <w:r>
        <w:rPr>
          <w:rFonts w:ascii="GHEA Grapalat" w:hAnsi="GHEA Grapalat"/>
        </w:rPr>
        <w:t>.202</w:t>
      </w:r>
      <w:r w:rsidR="008837E6">
        <w:rPr>
          <w:rFonts w:ascii="GHEA Grapalat" w:hAnsi="GHEA Grapalat"/>
        </w:rPr>
        <w:t>6</w:t>
      </w:r>
      <w:r>
        <w:rPr>
          <w:rFonts w:ascii="GHEA Grapalat" w:hAnsi="GHEA Grapalat"/>
        </w:rPr>
        <w:t xml:space="preserve"> часов "1</w:t>
      </w:r>
      <w:r w:rsidR="0084668E" w:rsidRPr="0084668E">
        <w:rPr>
          <w:rFonts w:ascii="GHEA Grapalat" w:hAnsi="GHEA Grapalat"/>
        </w:rPr>
        <w:t>2</w:t>
      </w:r>
      <w:r>
        <w:rPr>
          <w:rFonts w:ascii="GHEA Grapalat" w:hAnsi="GHEA Grapalat"/>
          <w:lang w:val="hy-AM"/>
        </w:rPr>
        <w:t>։</w:t>
      </w:r>
      <w:r w:rsidR="0084668E" w:rsidRPr="00BE5BBA">
        <w:rPr>
          <w:rFonts w:ascii="GHEA Grapalat" w:hAnsi="GHEA Grapalat"/>
        </w:rPr>
        <w:t>0</w:t>
      </w:r>
      <w:r>
        <w:rPr>
          <w:rFonts w:ascii="GHEA Grapalat" w:hAnsi="GHEA Grapalat"/>
          <w:lang w:val="hy-AM"/>
        </w:rPr>
        <w:t>0</w:t>
      </w:r>
      <w:r>
        <w:rPr>
          <w:rFonts w:ascii="GHEA Grapalat" w:hAnsi="GHEA Grapalat"/>
        </w:rPr>
        <w:t xml:space="preserve">". </w:t>
      </w:r>
    </w:p>
    <w:p w14:paraId="70A3C85B" w14:textId="0CD69EA6"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Заявки на процедуру получает и в журнале регистрации заявок регистрирует секретарь комиссии</w:t>
      </w:r>
      <w:r>
        <w:rPr>
          <w:rFonts w:ascii="GHEA Grapalat" w:hAnsi="GHEA Grapalat"/>
          <w:sz w:val="20"/>
          <w:szCs w:val="20"/>
        </w:rPr>
        <w:t xml:space="preserve"> </w:t>
      </w:r>
      <w:r w:rsidR="00A275FD" w:rsidRPr="00A275FD">
        <w:rPr>
          <w:rFonts w:ascii="GHEA Grapalat" w:hAnsi="GHEA Grapalat"/>
        </w:rPr>
        <w:t>Марине Оганесян</w:t>
      </w:r>
      <w:r>
        <w:rPr>
          <w:rFonts w:ascii="GHEA Grapalat" w:hAnsi="GHEA Grapalat"/>
        </w:rPr>
        <w:t>.</w:t>
      </w:r>
      <w:r>
        <w:rPr>
          <w:rFonts w:ascii="GHEA Grapalat" w:hAnsi="GHEA Grapalat"/>
          <w:sz w:val="20"/>
          <w:szCs w:val="20"/>
        </w:rPr>
        <w:t xml:space="preserve"> </w:t>
      </w:r>
      <w:r>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64A359B" w14:textId="77777777" w:rsidR="007A2AB0" w:rsidRDefault="007A2AB0" w:rsidP="007A2AB0">
      <w:pPr>
        <w:pStyle w:val="af4"/>
        <w:widowControl w:val="0"/>
        <w:tabs>
          <w:tab w:val="left" w:pos="1134"/>
        </w:tabs>
        <w:spacing w:after="0"/>
        <w:ind w:firstLine="567"/>
        <w:jc w:val="both"/>
        <w:rPr>
          <w:rFonts w:ascii="GHEA Grapalat" w:hAnsi="GHEA Grapalat"/>
        </w:rPr>
      </w:pPr>
    </w:p>
    <w:p w14:paraId="77F76089" w14:textId="77777777"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683F50D1" w14:textId="77777777" w:rsidR="007A2AB0" w:rsidRDefault="007A2AB0" w:rsidP="007A2AB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600C553D" w14:textId="77777777" w:rsidR="007A2AB0" w:rsidRDefault="007A2AB0" w:rsidP="007A2AB0">
      <w:pPr>
        <w:jc w:val="both"/>
        <w:rPr>
          <w:rFonts w:ascii="GHEA Grapalat" w:hAnsi="GHEA Grapalat"/>
        </w:rPr>
      </w:pPr>
      <w:r>
        <w:rPr>
          <w:rFonts w:ascii="GHEA Grapalat" w:hAnsi="GHEA Grapalat"/>
        </w:rPr>
        <w:lastRenderedPageBreak/>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542EF3E7" w14:textId="77777777" w:rsidR="007A2AB0" w:rsidRDefault="007A2AB0" w:rsidP="007A2AB0">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284FD097" w14:textId="77777777" w:rsidR="007A2AB0" w:rsidRDefault="007A2AB0" w:rsidP="007A2AB0">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9020B5F" w14:textId="77777777" w:rsidR="007A2AB0" w:rsidRDefault="007A2AB0" w:rsidP="007A2AB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E7AFF2B" w14:textId="77777777" w:rsidR="007A2AB0" w:rsidRDefault="007A2AB0" w:rsidP="007A2AB0">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4F9C15A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14:paraId="31F7530D"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обеспечение заявки- в форме наличных денег или банковской гарантии;</w:t>
      </w:r>
      <w:r>
        <w:rPr>
          <w:rStyle w:val="af6"/>
          <w:rFonts w:ascii="GHEA Grapalat" w:hAnsi="GHEA Grapalat"/>
        </w:rPr>
        <w:footnoteReference w:customMarkFollows="1" w:id="2"/>
        <w:t>7</w:t>
      </w:r>
    </w:p>
    <w:p w14:paraId="7839FA14"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633BC1BB"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6841581" w14:textId="77777777" w:rsidR="007A2AB0" w:rsidRDefault="007A2AB0" w:rsidP="007A2AB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4399EED" w14:textId="77777777" w:rsidR="007A2AB0" w:rsidRDefault="007A2AB0" w:rsidP="007A2AB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2B242" w14:textId="77777777" w:rsidR="007A2AB0" w:rsidRDefault="007A2AB0" w:rsidP="007A2AB0">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CD3E61"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p>
    <w:p w14:paraId="23DEF61E" w14:textId="77777777" w:rsidR="007A2AB0" w:rsidRDefault="007A2AB0" w:rsidP="007A2AB0">
      <w:pPr>
        <w:widowControl w:val="0"/>
        <w:jc w:val="center"/>
        <w:rPr>
          <w:rFonts w:ascii="GHEA Grapalat" w:hAnsi="GHEA Grapalat" w:cs="Arial"/>
          <w:b/>
        </w:rPr>
      </w:pPr>
      <w:r>
        <w:rPr>
          <w:rFonts w:ascii="GHEA Grapalat" w:hAnsi="GHEA Grapalat"/>
          <w:b/>
        </w:rPr>
        <w:t xml:space="preserve">5.ЦЕНОВОЕ ПРЕДЛОЖЕНИЕ ЗАЯВКИ </w:t>
      </w:r>
    </w:p>
    <w:p w14:paraId="3B94AB0D"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172D68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3D9C0953" w14:textId="77777777" w:rsidR="007A2AB0" w:rsidRDefault="007A2AB0" w:rsidP="007A2AB0">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61E95A9" w14:textId="77777777" w:rsidR="007A2AB0" w:rsidRDefault="007A2AB0" w:rsidP="007A2AB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7E604C6F"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F61289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5E58C1"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7FDDA7"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4F66F49B"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BC2CD34"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471723"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p>
    <w:p w14:paraId="314F6BFD"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 xml:space="preserve">в суммах, заполненных буквами в графах ценового предложения,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EEE8D52" w14:textId="77777777" w:rsidR="007A2AB0" w:rsidRDefault="007A2AB0" w:rsidP="007A2AB0">
      <w:pPr>
        <w:pStyle w:val="norm"/>
        <w:widowControl w:val="0"/>
        <w:tabs>
          <w:tab w:val="left" w:pos="1134"/>
        </w:tabs>
        <w:spacing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30B05669"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При этом от участника не может требоваться представления обоснований </w:t>
      </w:r>
      <w:r>
        <w:rPr>
          <w:rFonts w:ascii="GHEA Grapalat" w:hAnsi="GHEA Grapalat"/>
          <w:sz w:val="24"/>
          <w:szCs w:val="24"/>
        </w:rPr>
        <w:lastRenderedPageBreak/>
        <w:t xml:space="preserve">ценового предложения или каких-либо </w:t>
      </w:r>
      <w:proofErr w:type="gramStart"/>
      <w:r>
        <w:rPr>
          <w:rFonts w:ascii="GHEA Grapalat" w:hAnsi="GHEA Grapalat"/>
          <w:sz w:val="24"/>
          <w:szCs w:val="24"/>
        </w:rPr>
        <w:t>сведений</w:t>
      </w:r>
      <w:proofErr w:type="gramEnd"/>
      <w:r>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77EFC8E4" w14:textId="77777777" w:rsidR="007A2AB0" w:rsidRDefault="007A2AB0" w:rsidP="007A2AB0">
      <w:pPr>
        <w:widowControl w:val="0"/>
        <w:ind w:left="567" w:right="565"/>
        <w:jc w:val="center"/>
        <w:rPr>
          <w:rFonts w:ascii="GHEA Grapalat" w:hAnsi="GHEA Grapalat"/>
          <w:b/>
        </w:rPr>
      </w:pPr>
    </w:p>
    <w:p w14:paraId="44FACF5C" w14:textId="77777777" w:rsidR="007A2AB0" w:rsidRDefault="007A2AB0" w:rsidP="007A2AB0">
      <w:pPr>
        <w:widowControl w:val="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64F1D210" w14:textId="77777777" w:rsidR="007A2AB0" w:rsidRDefault="007A2AB0" w:rsidP="007A2AB0">
      <w:pPr>
        <w:pStyle w:val="a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6.1.</w:t>
      </w:r>
      <w:r>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14A141"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6.2.</w:t>
      </w:r>
      <w:r>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7B149B" w14:textId="77777777" w:rsidR="007A2AB0" w:rsidRDefault="007A2AB0" w:rsidP="007A2AB0">
      <w:pPr>
        <w:rPr>
          <w:rFonts w:ascii="GHEA Grapalat" w:hAnsi="GHEA Grapalat" w:cs="Sylfaen"/>
        </w:rPr>
      </w:pPr>
    </w:p>
    <w:p w14:paraId="42D2378E" w14:textId="77777777" w:rsidR="007A2AB0" w:rsidRDefault="007A2AB0" w:rsidP="007A2AB0">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15AA13BC" w14:textId="282A6B98" w:rsidR="007A2AB0" w:rsidRDefault="007A2AB0" w:rsidP="007A2AB0">
      <w:pPr>
        <w:pStyle w:val="af4"/>
        <w:widowControl w:val="0"/>
        <w:tabs>
          <w:tab w:val="left" w:pos="1134"/>
        </w:tabs>
        <w:spacing w:after="0"/>
        <w:ind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заседании комиссии по вскрытию заявок на "</w:t>
      </w:r>
      <w:r w:rsidR="0035537A">
        <w:rPr>
          <w:rFonts w:ascii="GHEA Grapalat" w:hAnsi="GHEA Grapalat"/>
        </w:rPr>
        <w:t>8</w:t>
      </w:r>
      <w:r>
        <w:rPr>
          <w:rFonts w:ascii="GHEA Grapalat" w:hAnsi="GHEA Grapalat"/>
        </w:rPr>
        <w:t>"-ой день в "1</w:t>
      </w:r>
      <w:r w:rsidR="0084668E" w:rsidRPr="0084668E">
        <w:rPr>
          <w:rFonts w:ascii="GHEA Grapalat" w:hAnsi="GHEA Grapalat"/>
        </w:rPr>
        <w:t>2</w:t>
      </w:r>
      <w:r>
        <w:rPr>
          <w:rFonts w:ascii="GHEA Grapalat" w:hAnsi="GHEA Grapalat"/>
        </w:rPr>
        <w:t>:</w:t>
      </w:r>
      <w:r w:rsidR="00BE5BBA">
        <w:rPr>
          <w:rFonts w:ascii="GHEA Grapalat" w:hAnsi="GHEA Grapalat"/>
        </w:rPr>
        <w:t>0</w:t>
      </w:r>
      <w:r>
        <w:rPr>
          <w:rFonts w:ascii="GHEA Grapalat" w:hAnsi="GHEA Grapalat"/>
        </w:rPr>
        <w:t xml:space="preserve">0" со дня опубликования бюллетене объявления и приглашения на настоящую процедуру. </w:t>
      </w:r>
    </w:p>
    <w:p w14:paraId="38C3E246" w14:textId="77777777" w:rsidR="007A2AB0" w:rsidRDefault="007A2AB0" w:rsidP="007A2AB0">
      <w:pPr>
        <w:widowControl w:val="0"/>
        <w:ind w:firstLine="567"/>
        <w:jc w:val="both"/>
        <w:rPr>
          <w:rFonts w:ascii="GHEA Grapalat" w:hAnsi="GHEA Grapalat"/>
        </w:rPr>
      </w:pPr>
      <w:r>
        <w:rPr>
          <w:rFonts w:ascii="GHEA Grapalat" w:hAnsi="GHEA Grapalat"/>
        </w:rPr>
        <w:t>На заседании по вскрытию и оценке заявок:</w:t>
      </w:r>
    </w:p>
    <w:p w14:paraId="4DCC5C23" w14:textId="77777777" w:rsidR="007A2AB0" w:rsidRDefault="007A2AB0" w:rsidP="007A2AB0">
      <w:pPr>
        <w:widowControl w:val="0"/>
        <w:ind w:firstLine="567"/>
        <w:jc w:val="both"/>
        <w:rPr>
          <w:rFonts w:ascii="GHEA Grapalat" w:hAnsi="GHEA Grapalat"/>
        </w:rPr>
      </w:pPr>
      <w:r>
        <w:rPr>
          <w:rFonts w:ascii="GHEA Grapalat" w:hAnsi="GHEA Grapalat"/>
        </w:rPr>
        <w:t xml:space="preserve"> </w:t>
      </w: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3F79A36"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CE3C7E2"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97800C5"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BC24CF9"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0FCA44"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20CF7C6E" w14:textId="77777777" w:rsidR="007A2AB0" w:rsidRDefault="007A2AB0" w:rsidP="007A2AB0">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52E546C0" w14:textId="77777777" w:rsidR="007A2AB0" w:rsidRDefault="007A2AB0" w:rsidP="007A2AB0">
      <w:pPr>
        <w:widowControl w:val="0"/>
        <w:ind w:firstLine="567"/>
        <w:jc w:val="both"/>
        <w:rPr>
          <w:rFonts w:ascii="GHEA Grapalat" w:hAnsi="GHEA Grapalat" w:cs="Sylfaen"/>
        </w:rPr>
      </w:pPr>
      <w:r>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Pr>
          <w:rFonts w:ascii="GHEA Grapalat" w:hAnsi="GHEA Grapalat"/>
        </w:rPr>
        <w:lastRenderedPageBreak/>
        <w:t>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40D815D5"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8.3.</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CCA5D4D"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Pr>
          <w:rFonts w:ascii="GHEA Grapalat" w:hAnsi="GHEA Grapalat"/>
          <w:sz w:val="24"/>
          <w:szCs w:val="24"/>
        </w:rPr>
        <w:t>драмом</w:t>
      </w:r>
      <w:proofErr w:type="spellEnd"/>
      <w:r>
        <w:rPr>
          <w:rFonts w:ascii="GHEA Grapalat" w:hAnsi="GHEA Grapalat"/>
          <w:sz w:val="24"/>
          <w:szCs w:val="24"/>
        </w:rPr>
        <w:t xml:space="preserve"> Республики Армения по курсу ЦБ РА</w:t>
      </w:r>
      <w:r>
        <w:rPr>
          <w:rStyle w:val="af6"/>
          <w:rFonts w:ascii="GHEA Grapalat" w:hAnsi="GHEA Grapalat"/>
          <w:sz w:val="24"/>
          <w:szCs w:val="24"/>
        </w:rPr>
        <w:footnoteReference w:customMarkFollows="1" w:id="3"/>
        <w:t>9</w:t>
      </w:r>
      <w:r>
        <w:rPr>
          <w:rFonts w:ascii="GHEA Grapalat" w:hAnsi="GHEA Grapalat"/>
          <w:sz w:val="24"/>
          <w:szCs w:val="24"/>
        </w:rPr>
        <w:t>.</w:t>
      </w:r>
    </w:p>
    <w:p w14:paraId="3A6A3368"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1742EDDB"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и непризнанных таковыми 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7DABB290"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w:t>
      </w:r>
      <w:proofErr w:type="spellStart"/>
      <w:r>
        <w:rPr>
          <w:rFonts w:ascii="GHEA Grapalat" w:hAnsi="GHEA Grapalat"/>
          <w:sz w:val="24"/>
          <w:szCs w:val="24"/>
        </w:rPr>
        <w:t>ценыучастников</w:t>
      </w:r>
      <w:proofErr w:type="spellEnd"/>
      <w:r>
        <w:rPr>
          <w:rFonts w:ascii="GHEA Grapalat" w:hAnsi="GHEA Grapalat"/>
          <w:sz w:val="24"/>
          <w:szCs w:val="24"/>
        </w:rPr>
        <w:t xml:space="preserve"> об условиях, продолжительности, дате, времени и месте проведения одновременных переговоров по снижению цен,</w:t>
      </w:r>
    </w:p>
    <w:p w14:paraId="3EEE2D8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52549CFB"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1317315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CC7626"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GHEA Grapalat" w:hAnsi="GHEA Grapalat"/>
          <w:sz w:val="24"/>
          <w:szCs w:val="24"/>
        </w:rPr>
        <w:t>предусмотрения</w:t>
      </w:r>
      <w:proofErr w:type="spellEnd"/>
      <w:r>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Pr>
          <w:rFonts w:ascii="GHEA Grapalat" w:hAnsi="GHEA Grapalat"/>
          <w:sz w:val="24"/>
          <w:szCs w:val="24"/>
        </w:rPr>
        <w:t>предусматриванием</w:t>
      </w:r>
      <w:proofErr w:type="spellEnd"/>
      <w:r>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DDD7BB3"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DF7172"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Pr>
          <w:rFonts w:ascii="GHEA Grapalat" w:hAnsi="GHEA Grapalat"/>
        </w:rPr>
        <w:t xml:space="preserve">электронной </w:t>
      </w:r>
      <w:proofErr w:type="gramStart"/>
      <w:r>
        <w:rPr>
          <w:rFonts w:ascii="GHEA Grapalat" w:hAnsi="GHEA Grapalat"/>
        </w:rPr>
        <w:t xml:space="preserve">форме </w:t>
      </w:r>
      <w:r>
        <w:rPr>
          <w:rFonts w:ascii="GHEA Grapalat" w:hAnsi="GHEA Grapalat"/>
          <w:sz w:val="24"/>
          <w:szCs w:val="24"/>
        </w:rPr>
        <w:t xml:space="preserve"> информирует</w:t>
      </w:r>
      <w:proofErr w:type="gramEnd"/>
      <w:r>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B10002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5FE2948F" w14:textId="77777777" w:rsidR="007A2AB0" w:rsidRDefault="007A2AB0" w:rsidP="007A2AB0">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26A1B60"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8.10.</w:t>
      </w:r>
      <w:r>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Pr>
          <w:rFonts w:ascii="GHEA Grapalat" w:hAnsi="GHEA Grapalat"/>
        </w:rPr>
        <w:t>пай)  либо</w:t>
      </w:r>
      <w:proofErr w:type="gramEnd"/>
      <w:r>
        <w:rPr>
          <w:rFonts w:ascii="GHEA Grapalat" w:hAnsi="GHEA Grapalat"/>
        </w:rPr>
        <w:t xml:space="preserve">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A8FB29"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8.11.</w:t>
      </w:r>
      <w:r>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w:t>
      </w:r>
      <w:r>
        <w:rPr>
          <w:rFonts w:ascii="GHEA Grapalat" w:hAnsi="GHEA Grapalat"/>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CB7F9BB" w14:textId="77777777" w:rsidR="007A2AB0" w:rsidRDefault="007A2AB0" w:rsidP="007A2AB0">
      <w:pPr>
        <w:pStyle w:val="af4"/>
        <w:widowControl w:val="0"/>
        <w:tabs>
          <w:tab w:val="left" w:pos="1276"/>
        </w:tabs>
        <w:spacing w:after="0"/>
        <w:ind w:firstLine="567"/>
        <w:jc w:val="both"/>
        <w:rPr>
          <w:rFonts w:ascii="GHEA Grapalat" w:hAnsi="GHEA Grapalat" w:cs="Sylfaen"/>
        </w:rPr>
      </w:pPr>
      <w:r>
        <w:rPr>
          <w:rFonts w:ascii="GHEA Grapalat" w:hAnsi="GHEA Grapalat"/>
        </w:rPr>
        <w:t xml:space="preserve">8.12.Не позднее чем на следующий рабочий день после завершения заседания по вскрытию и оценке заявок секретарь комиссии: </w:t>
      </w:r>
    </w:p>
    <w:p w14:paraId="68F470B8"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и оценке </w:t>
      </w:r>
      <w:proofErr w:type="gramStart"/>
      <w:r>
        <w:rPr>
          <w:rFonts w:ascii="GHEA Grapalat" w:hAnsi="GHEA Grapalat"/>
        </w:rPr>
        <w:t>заявок  и</w:t>
      </w:r>
      <w:proofErr w:type="gram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495315E"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93938D"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t xml:space="preserve"> </w:t>
      </w:r>
      <w:r>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3A906F1A" w14:textId="77777777" w:rsidR="007A2AB0" w:rsidRDefault="007A2AB0" w:rsidP="007A2AB0">
      <w:pPr>
        <w:widowControl w:val="0"/>
        <w:tabs>
          <w:tab w:val="left" w:pos="1276"/>
        </w:tabs>
        <w:rPr>
          <w:rFonts w:ascii="GHEA Grapalat" w:hAnsi="GHEA Grapalat"/>
        </w:rPr>
      </w:pPr>
      <w:r>
        <w:rPr>
          <w:rFonts w:ascii="GHEA Grapalat" w:hAnsi="GHEA Grapalat"/>
        </w:rPr>
        <w:t>Если:</w:t>
      </w:r>
    </w:p>
    <w:p w14:paraId="5202FAFB" w14:textId="77777777" w:rsidR="007A2AB0" w:rsidRDefault="007A2AB0" w:rsidP="007A2AB0">
      <w:pPr>
        <w:pStyle w:val="af4"/>
        <w:widowControl w:val="0"/>
        <w:numPr>
          <w:ilvl w:val="0"/>
          <w:numId w:val="34"/>
        </w:numPr>
        <w:spacing w:before="0" w:beforeAutospacing="0" w:after="0" w:afterAutospacing="0"/>
        <w:ind w:left="0" w:firstLine="284"/>
        <w:contextualSpacing/>
        <w:jc w:val="both"/>
        <w:rPr>
          <w:rFonts w:ascii="GHEA Grapalat" w:hAnsi="GHEA Grapalat"/>
        </w:rPr>
      </w:pPr>
      <w:r>
        <w:rPr>
          <w:rFonts w:ascii="GHEA Grapalat" w:hAnsi="GHEA Grapalat"/>
        </w:rPr>
        <w:t xml:space="preserve">по состоянию на день истечения срока представления решения </w:t>
      </w:r>
      <w:r>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635469" w14:textId="77777777" w:rsidR="007A2AB0" w:rsidRDefault="007A2AB0" w:rsidP="007A2AB0">
      <w:pPr>
        <w:pStyle w:val="af4"/>
        <w:widowControl w:val="0"/>
        <w:numPr>
          <w:ilvl w:val="0"/>
          <w:numId w:val="34"/>
        </w:numPr>
        <w:spacing w:before="0" w:beforeAutospacing="0" w:after="0" w:afterAutospacing="0"/>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8AA2932"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2FB2FF7"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96BF78B" w14:textId="77777777" w:rsidR="007A2AB0" w:rsidRDefault="007A2AB0" w:rsidP="007A2AB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8.15 Документы, указанные в пункте </w:t>
      </w:r>
      <w:proofErr w:type="gramStart"/>
      <w:r>
        <w:rPr>
          <w:rFonts w:ascii="GHEA Grapalat" w:hAnsi="GHEA Grapalat"/>
          <w:sz w:val="24"/>
          <w:szCs w:val="24"/>
        </w:rPr>
        <w:t>8.8  части</w:t>
      </w:r>
      <w:proofErr w:type="gramEnd"/>
      <w:r>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0436B0" w14:textId="77777777" w:rsidR="007A2AB0" w:rsidRDefault="007A2AB0" w:rsidP="007A2AB0">
      <w:pPr>
        <w:pStyle w:val="af4"/>
        <w:widowControl w:val="0"/>
        <w:tabs>
          <w:tab w:val="left" w:pos="1276"/>
        </w:tabs>
        <w:spacing w:after="0"/>
        <w:ind w:firstLine="567"/>
        <w:jc w:val="both"/>
        <w:rPr>
          <w:rFonts w:ascii="GHEA Grapalat" w:hAnsi="GHEA Grapalat" w:cs="Sylfaen"/>
          <w:spacing w:val="-4"/>
        </w:rPr>
      </w:pPr>
      <w:r>
        <w:rPr>
          <w:rFonts w:ascii="GHEA Grapalat" w:hAnsi="GHEA Grapalat"/>
        </w:rPr>
        <w:t>8.16.</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B2B156"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4A214F" w14:textId="77777777" w:rsidR="007A2AB0" w:rsidRDefault="007A2AB0" w:rsidP="007A2AB0">
      <w:pPr>
        <w:widowControl w:val="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2ECB136"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lastRenderedPageBreak/>
        <w:t>8.</w:t>
      </w:r>
      <w:r>
        <w:rPr>
          <w:rFonts w:ascii="GHEA Grapalat" w:hAnsi="GHEA Grapalat"/>
          <w:lang w:val="hy-AM"/>
        </w:rPr>
        <w:t>1</w:t>
      </w:r>
      <w:r>
        <w:rPr>
          <w:rFonts w:ascii="GHEA Grapalat" w:hAnsi="GHEA Grapalat"/>
        </w:rPr>
        <w:t>8.</w:t>
      </w:r>
      <w:r>
        <w:rPr>
          <w:rFonts w:ascii="GHEA Grapalat" w:hAnsi="GHEA Grapalat"/>
        </w:rPr>
        <w:tab/>
        <w:t>Оценка заявок и определение отобранного участника осуществляются по отдельным лотам</w:t>
      </w:r>
      <w:r>
        <w:rPr>
          <w:rStyle w:val="af6"/>
          <w:rFonts w:ascii="GHEA Grapalat" w:hAnsi="GHEA Grapalat"/>
        </w:rPr>
        <w:footnoteReference w:customMarkFollows="1" w:id="4"/>
        <w:t>10</w:t>
      </w:r>
      <w:r>
        <w:rPr>
          <w:rFonts w:ascii="GHEA Grapalat" w:hAnsi="GHEA Grapalat"/>
        </w:rPr>
        <w:t xml:space="preserve">. </w:t>
      </w:r>
    </w:p>
    <w:p w14:paraId="3D57327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8.12-8.19 части 1 настоящего Приглашения.</w:t>
      </w:r>
    </w:p>
    <w:p w14:paraId="5537F4DE" w14:textId="77777777" w:rsidR="007A2AB0" w:rsidRDefault="007A2AB0" w:rsidP="007A2AB0">
      <w:pPr>
        <w:pStyle w:val="af4"/>
        <w:widowControl w:val="0"/>
        <w:tabs>
          <w:tab w:val="left" w:pos="1276"/>
        </w:tabs>
        <w:spacing w:after="0"/>
        <w:ind w:firstLine="567"/>
        <w:jc w:val="both"/>
        <w:rPr>
          <w:rFonts w:ascii="GHEA Grapalat" w:hAnsi="GHEA Grapalat" w:cs="Sylfaen"/>
        </w:rPr>
      </w:pPr>
      <w:r>
        <w:rPr>
          <w:rFonts w:ascii="GHEA Grapalat" w:hAnsi="GHEA Grapalat"/>
        </w:rPr>
        <w:t>8.20.</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B9C93B" w14:textId="77777777" w:rsidR="007A2AB0" w:rsidRDefault="007A2AB0" w:rsidP="007A2AB0">
      <w:pPr>
        <w:pStyle w:val="af4"/>
        <w:widowControl w:val="0"/>
        <w:spacing w:after="0"/>
        <w:ind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869BB72"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8.21.</w:t>
      </w:r>
      <w:r>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2B48C42E" w14:textId="77777777" w:rsidR="007A2AB0" w:rsidRDefault="007A2AB0" w:rsidP="007A2AB0">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219AE24B"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E818F5" w14:textId="77777777" w:rsidR="007A2AB0" w:rsidRDefault="007A2AB0" w:rsidP="007A2AB0">
      <w:pPr>
        <w:pStyle w:val="af4"/>
        <w:widowControl w:val="0"/>
        <w:spacing w:after="0"/>
        <w:ind w:left="284" w:firstLine="567"/>
        <w:contextualSpacing/>
        <w:jc w:val="both"/>
        <w:rPr>
          <w:rFonts w:ascii="GHEA Grapalat" w:hAnsi="GHEA Grapalat"/>
        </w:rPr>
      </w:pPr>
      <w:r>
        <w:rPr>
          <w:rFonts w:ascii="GHEA Grapalat" w:hAnsi="GHEA Grapalat"/>
        </w:rPr>
        <w:t>Период ожидания в случае настоящей процедуры составляет " " календарных дней. Период ожидания:</w:t>
      </w:r>
    </w:p>
    <w:p w14:paraId="5C12544E" w14:textId="77777777" w:rsidR="007A2AB0" w:rsidRDefault="007A2AB0" w:rsidP="007A2AB0">
      <w:pPr>
        <w:pStyle w:val="af4"/>
        <w:widowControl w:val="0"/>
        <w:numPr>
          <w:ilvl w:val="0"/>
          <w:numId w:val="35"/>
        </w:numPr>
        <w:spacing w:before="0" w:beforeAutospacing="0" w:after="0" w:afterAutospacing="0"/>
        <w:ind w:left="284" w:hanging="426"/>
        <w:contextualSpacing/>
        <w:jc w:val="both"/>
        <w:rPr>
          <w:rFonts w:ascii="GHEA Grapalat" w:hAnsi="GHEA Grapalat"/>
          <w:i/>
        </w:rPr>
      </w:pPr>
      <w:r>
        <w:rPr>
          <w:rFonts w:ascii="GHEA Grapalat" w:hAnsi="GHEA Grapalat"/>
        </w:rPr>
        <w:lastRenderedPageBreak/>
        <w:t>не применим, если заявку подал только один участник, с которым заключается договор;</w:t>
      </w:r>
    </w:p>
    <w:p w14:paraId="4639245B" w14:textId="77777777" w:rsidR="007A2AB0" w:rsidRDefault="007A2AB0" w:rsidP="007A2AB0">
      <w:pPr>
        <w:pStyle w:val="norm"/>
        <w:widowControl w:val="0"/>
        <w:numPr>
          <w:ilvl w:val="0"/>
          <w:numId w:val="35"/>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347FBE" w14:textId="77777777" w:rsidR="007A2AB0" w:rsidRDefault="007A2AB0" w:rsidP="007A2AB0">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1556D8" w14:textId="77777777" w:rsidR="007A2AB0" w:rsidRDefault="007A2AB0" w:rsidP="007A2AB0">
      <w:pPr>
        <w:pStyle w:val="af4"/>
        <w:widowControl w:val="0"/>
        <w:tabs>
          <w:tab w:val="left" w:pos="1276"/>
        </w:tabs>
        <w:spacing w:after="0"/>
        <w:ind w:firstLine="567"/>
        <w:contextualSpacing/>
        <w:jc w:val="both"/>
        <w:rPr>
          <w:rFonts w:ascii="GHEA Grapalat" w:hAnsi="GHEA Grapalat" w:cs="Sylfaen"/>
        </w:rPr>
      </w:pPr>
    </w:p>
    <w:p w14:paraId="63B1667F" w14:textId="77777777" w:rsidR="007A2AB0" w:rsidRDefault="007A2AB0" w:rsidP="007A2AB0">
      <w:pPr>
        <w:widowControl w:val="0"/>
        <w:jc w:val="center"/>
        <w:rPr>
          <w:rFonts w:ascii="GHEA Grapalat" w:hAnsi="GHEA Grapalat" w:cs="Arial"/>
          <w:b/>
          <w:iCs/>
        </w:rPr>
      </w:pPr>
      <w:r>
        <w:rPr>
          <w:rFonts w:ascii="GHEA Grapalat" w:hAnsi="GHEA Grapalat"/>
          <w:b/>
        </w:rPr>
        <w:t xml:space="preserve">9. ЗАКЛЮЧЕНИЕ ДОГОВОРА </w:t>
      </w:r>
    </w:p>
    <w:p w14:paraId="27B601A9"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6A7CFA"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6C49285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4D9E2B56" w14:textId="77777777" w:rsidR="007A2AB0" w:rsidRDefault="007A2AB0" w:rsidP="007A2AB0">
      <w:pPr>
        <w:widowControl w:val="0"/>
        <w:tabs>
          <w:tab w:val="left" w:pos="1134"/>
        </w:tabs>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47F15AE2"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color w:val="000000" w:themeColor="text1"/>
        </w:rPr>
        <w:t xml:space="preserve"> </w:t>
      </w: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386560"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9.5.</w:t>
      </w:r>
      <w:r>
        <w:rPr>
          <w:rFonts w:ascii="GHEA Grapalat" w:hAnsi="GHEA Grapalat"/>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i w:val="0"/>
          <w:spacing w:val="-8"/>
          <w:sz w:val="24"/>
          <w:szCs w:val="24"/>
        </w:rPr>
        <w:t xml:space="preserve"> </w:t>
      </w:r>
    </w:p>
    <w:p w14:paraId="3B95BC1D" w14:textId="77777777" w:rsidR="007A2AB0" w:rsidRDefault="007A2AB0" w:rsidP="007A2AB0">
      <w:pPr>
        <w:rPr>
          <w:rFonts w:ascii="GHEA Grapalat" w:hAnsi="GHEA Grapalat"/>
          <w:b/>
        </w:rPr>
      </w:pPr>
      <w:r>
        <w:rPr>
          <w:rFonts w:ascii="GHEA Grapalat" w:hAnsi="GHEA Grapalat"/>
          <w:b/>
        </w:rPr>
        <w:lastRenderedPageBreak/>
        <w:t xml:space="preserve">                  10. ОБЕСПЕЧЕНИЯ КВАЛИФИКАЦИИ И ДОГОВОРА</w:t>
      </w:r>
    </w:p>
    <w:p w14:paraId="7A5E6CC3" w14:textId="77777777" w:rsidR="007A2AB0" w:rsidRDefault="007A2AB0" w:rsidP="007A2AB0">
      <w:pPr>
        <w:widowControl w:val="0"/>
        <w:tabs>
          <w:tab w:val="left" w:pos="1276"/>
        </w:tabs>
        <w:ind w:firstLine="567"/>
        <w:jc w:val="both"/>
        <w:rPr>
          <w:rFonts w:ascii="GHEA Grapalat" w:hAnsi="GHEA Grapalat"/>
          <w:color w:val="000000" w:themeColor="text1"/>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proofErr w:type="gramStart"/>
      <w:r>
        <w:rPr>
          <w:rFonts w:ascii="GHEA Grapalat" w:hAnsi="GHEA Grapalat"/>
          <w:color w:val="000000" w:themeColor="text1"/>
        </w:rPr>
        <w:t>).</w:t>
      </w:r>
      <w:r>
        <w:rPr>
          <w:rFonts w:ascii="GHEA Grapalat" w:hAnsi="GHEA Grapalat"/>
          <w:color w:val="000000" w:themeColor="text1"/>
          <w:vertAlign w:val="superscript"/>
        </w:rPr>
        <w:t>10.1</w:t>
      </w:r>
      <w:proofErr w:type="gramEnd"/>
    </w:p>
    <w:p w14:paraId="137F78F1"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10.2 Размер обеспечения квалификации равен пятнадцати процентам от цены закупки </w:t>
      </w:r>
      <w:proofErr w:type="gramStart"/>
      <w:r>
        <w:rPr>
          <w:rFonts w:ascii="GHEA Grapalat" w:hAnsi="GHEA Grapalat"/>
        </w:rPr>
        <w:t>услуг</w:t>
      </w:r>
      <w:proofErr w:type="gramEnd"/>
      <w:r>
        <w:rPr>
          <w:rFonts w:ascii="GHEA Grapalat" w:hAnsi="GHEA Grapalat"/>
        </w:rPr>
        <w:t xml:space="preserve"> закупаемых в рамках данной процедуры.</w:t>
      </w:r>
      <w:r>
        <w:t xml:space="preserve"> </w:t>
      </w:r>
      <w:r>
        <w:rPr>
          <w:rFonts w:ascii="GHEA Grapalat" w:hAnsi="GHEA Grapalat"/>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Pr>
          <w:rFonts w:ascii="GHEA Grapalat" w:hAnsi="GHEA Grapalat"/>
        </w:rPr>
        <w:t>Причем  обеспечение</w:t>
      </w:r>
      <w:proofErr w:type="gramEnd"/>
      <w:r>
        <w:rPr>
          <w:rFonts w:ascii="GHEA Grapalat" w:hAnsi="GHEA Grapalat"/>
        </w:rPr>
        <w:t xml:space="preserve"> должно быть действительным как минимум  включительно до 20-го </w:t>
      </w:r>
    </w:p>
    <w:p w14:paraId="1C4F7205" w14:textId="77777777" w:rsidR="007A2AB0" w:rsidRDefault="007A2AB0" w:rsidP="007A2AB0">
      <w:pPr>
        <w:rPr>
          <w:rFonts w:ascii="GHEA Grapalat" w:hAnsi="GHEA Grapalat" w:cs="Sylfaen"/>
        </w:rPr>
      </w:pPr>
      <w:r>
        <w:rPr>
          <w:rFonts w:ascii="GHEA Grapalat" w:hAnsi="GHEA Grapalat" w:cs="Sylfaen"/>
        </w:rPr>
        <w:t>-----------------------------------------------</w:t>
      </w:r>
    </w:p>
    <w:p w14:paraId="2ED5F3B2" w14:textId="77777777" w:rsidR="007A2AB0" w:rsidRDefault="007A2AB0" w:rsidP="007A2AB0">
      <w:pPr>
        <w:pStyle w:val="af4"/>
        <w:spacing w:after="0"/>
        <w:jc w:val="both"/>
        <w:rPr>
          <w:rFonts w:ascii="GHEA Grapalat" w:hAnsi="GHEA Grapalat"/>
          <w:i/>
          <w:sz w:val="16"/>
          <w:szCs w:val="16"/>
        </w:rPr>
      </w:pPr>
      <w:r>
        <w:rPr>
          <w:rFonts w:ascii="GHEA Grapalat" w:hAnsi="GHEA Grapalat"/>
          <w:b/>
          <w:i/>
          <w:sz w:val="22"/>
          <w:szCs w:val="22"/>
          <w:vertAlign w:val="superscript"/>
        </w:rPr>
        <w:t>10,1</w:t>
      </w:r>
      <w:r>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F2D13F" w14:textId="77777777" w:rsidR="007A2AB0" w:rsidRDefault="007A2AB0" w:rsidP="007A2AB0">
      <w:pPr>
        <w:pStyle w:val="af4"/>
        <w:spacing w:after="0"/>
        <w:jc w:val="both"/>
        <w:rPr>
          <w:rFonts w:ascii="GHEA Grapalat" w:hAnsi="GHEA Grapalat"/>
          <w:i/>
          <w:sz w:val="16"/>
          <w:szCs w:val="16"/>
        </w:rPr>
      </w:pPr>
      <w:r>
        <w:rPr>
          <w:rFonts w:ascii="GHEA Grapalat" w:hAnsi="GHEA Grapalat"/>
          <w:i/>
          <w:sz w:val="16"/>
          <w:szCs w:val="16"/>
        </w:rPr>
        <w:t xml:space="preserve">-по заявке на закупку цена закупки по данному лоту не превышает </w:t>
      </w:r>
      <w:proofErr w:type="spellStart"/>
      <w:r>
        <w:rPr>
          <w:rFonts w:ascii="GHEA Grapalat" w:hAnsi="GHEA Grapalat"/>
          <w:i/>
          <w:sz w:val="16"/>
          <w:szCs w:val="16"/>
        </w:rPr>
        <w:t>двадцатипятикратный</w:t>
      </w:r>
      <w:proofErr w:type="spellEnd"/>
      <w:r>
        <w:rPr>
          <w:rFonts w:ascii="GHEA Grapalat" w:hAnsi="GHEA Grapalat"/>
          <w:i/>
          <w:sz w:val="16"/>
          <w:szCs w:val="16"/>
        </w:rPr>
        <w:t xml:space="preserve"> размер базовой единицы закупок и не предусмотрена предоплата, </w:t>
      </w:r>
    </w:p>
    <w:p w14:paraId="5E525911" w14:textId="77777777" w:rsidR="007A2AB0" w:rsidRDefault="007A2AB0" w:rsidP="007A2AB0">
      <w:pPr>
        <w:pStyle w:val="af4"/>
        <w:spacing w:after="0"/>
        <w:jc w:val="both"/>
        <w:rPr>
          <w:rFonts w:ascii="GHEA Grapalat" w:hAnsi="GHEA Grapalat"/>
          <w:i/>
          <w:sz w:val="16"/>
          <w:szCs w:val="16"/>
        </w:rPr>
      </w:pPr>
      <w:r>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Pr>
          <w:rFonts w:ascii="GHEA Grapalat" w:hAnsi="GHEA Grapalat"/>
          <w:i/>
          <w:sz w:val="16"/>
          <w:szCs w:val="16"/>
        </w:rPr>
        <w:t>драмов</w:t>
      </w:r>
      <w:proofErr w:type="spellEnd"/>
      <w:r>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Pr>
          <w:sz w:val="20"/>
          <w:szCs w:val="20"/>
        </w:rPr>
        <w:t xml:space="preserve"> </w:t>
      </w:r>
      <w:proofErr w:type="gramStart"/>
      <w:r>
        <w:rPr>
          <w:rFonts w:ascii="GHEA Grapalat" w:hAnsi="GHEA Grapalat"/>
          <w:i/>
          <w:sz w:val="16"/>
          <w:szCs w:val="16"/>
        </w:rPr>
        <w:t>или</w:t>
      </w:r>
      <w:proofErr w:type="gramEnd"/>
      <w:r>
        <w:rPr>
          <w:rFonts w:ascii="GHEA Grapalat" w:hAnsi="GHEA Grapalat"/>
          <w:i/>
          <w:sz w:val="16"/>
          <w:szCs w:val="16"/>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182FD2B2" w14:textId="77777777" w:rsidR="007A2AB0" w:rsidRDefault="007A2AB0" w:rsidP="007A2AB0">
      <w:pPr>
        <w:rPr>
          <w:rFonts w:ascii="GHEA Grapalat" w:hAnsi="GHEA Grapalat"/>
        </w:rPr>
      </w:pPr>
    </w:p>
    <w:p w14:paraId="7DB2B141" w14:textId="77777777" w:rsidR="007A2AB0" w:rsidRDefault="007A2AB0" w:rsidP="007A2AB0">
      <w:pPr>
        <w:rPr>
          <w:rFonts w:ascii="GHEA Grapalat" w:hAnsi="GHEA Grapalat"/>
        </w:rPr>
      </w:pPr>
    </w:p>
    <w:p w14:paraId="4B470C77" w14:textId="77777777" w:rsidR="007A2AB0" w:rsidRDefault="007A2AB0" w:rsidP="007A2AB0">
      <w:pPr>
        <w:widowControl w:val="0"/>
        <w:tabs>
          <w:tab w:val="left" w:pos="1276"/>
        </w:tabs>
        <w:ind w:firstLine="567"/>
        <w:jc w:val="both"/>
        <w:rPr>
          <w:rFonts w:ascii="GHEA Grapalat" w:hAnsi="GHEA Grapalat" w:cs="Sylfaen"/>
        </w:rPr>
      </w:pPr>
      <w:proofErr w:type="gramStart"/>
      <w:r>
        <w:rPr>
          <w:rFonts w:ascii="GHEA Grapalat" w:hAnsi="GHEA Grapalat"/>
        </w:rPr>
        <w:t>Причем  обеспечение</w:t>
      </w:r>
      <w:proofErr w:type="gramEnd"/>
      <w:r>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vertAlign w:val="superscript"/>
        </w:rPr>
        <w:t>12.1</w:t>
      </w:r>
    </w:p>
    <w:p w14:paraId="7FB602D3"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04975171"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 xml:space="preserve">Обеспечение квалификации возвращается предъявившему его лицу в течение пяти </w:t>
      </w:r>
      <w:proofErr w:type="gramStart"/>
      <w:r>
        <w:rPr>
          <w:rFonts w:ascii="GHEA Grapalat" w:hAnsi="GHEA Grapalat" w:cs="Sylfaen"/>
        </w:rPr>
        <w:t>рабочих дней</w:t>
      </w:r>
      <w:proofErr w:type="gramEnd"/>
      <w:r>
        <w:rPr>
          <w:rFonts w:ascii="GHEA Grapalat" w:hAnsi="GHEA Grapalat" w:cs="Sylfaen"/>
        </w:rPr>
        <w:t xml:space="preserve"> следующих со дня полного принятия заказчиком результата выполнения договора.</w:t>
      </w:r>
    </w:p>
    <w:p w14:paraId="3C1C0809"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Если выполнение договора поэтапное и выполнение каждого этапа </w:t>
      </w:r>
      <w:r>
        <w:rPr>
          <w:rFonts w:ascii="GHEA Grapalat" w:hAnsi="GHEA Grapalat"/>
        </w:rPr>
        <w:lastRenderedPageBreak/>
        <w:t>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A6D0CA6" w14:textId="77777777" w:rsidR="007A2AB0" w:rsidRDefault="007A2AB0" w:rsidP="007A2AB0">
      <w:pPr>
        <w:rPr>
          <w:rFonts w:ascii="GHEA Grapalat" w:hAnsi="GHEA Grapalat"/>
        </w:rPr>
      </w:pPr>
      <w:r>
        <w:rPr>
          <w:rFonts w:ascii="GHEA Grapalat" w:hAnsi="GHEA Grapalat"/>
        </w:rPr>
        <w:t>--------------------------</w:t>
      </w:r>
    </w:p>
    <w:p w14:paraId="648B0BCD"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12.1 Если цена закупки данного лота по заявке на закупку</w:t>
      </w:r>
      <w:r>
        <w:rPr>
          <w:rFonts w:ascii="Cambria Math" w:hAnsi="Cambria Math" w:cs="Cambria Math"/>
          <w:i/>
          <w:sz w:val="20"/>
          <w:szCs w:val="20"/>
        </w:rPr>
        <w:t>․</w:t>
      </w:r>
    </w:p>
    <w:p w14:paraId="4550ACF6"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 xml:space="preserve">-не превышает </w:t>
      </w:r>
      <w:proofErr w:type="spellStart"/>
      <w:r>
        <w:rPr>
          <w:rFonts w:ascii="GHEA Grapalat" w:hAnsi="GHEA Grapalat"/>
          <w:i/>
          <w:sz w:val="20"/>
          <w:szCs w:val="20"/>
        </w:rPr>
        <w:t>двадцатипятикратный</w:t>
      </w:r>
      <w:proofErr w:type="spellEnd"/>
      <w:r>
        <w:rPr>
          <w:rFonts w:ascii="GHEA Grapalat" w:hAnsi="GHEA Grapalat"/>
          <w:i/>
          <w:sz w:val="20"/>
          <w:szCs w:val="20"/>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Pr>
          <w:rFonts w:ascii="Cambria Math" w:hAnsi="Cambria Math" w:cs="Cambria Math"/>
          <w:i/>
          <w:sz w:val="20"/>
          <w:szCs w:val="20"/>
        </w:rPr>
        <w:t>․</w:t>
      </w:r>
    </w:p>
    <w:p w14:paraId="43082C03"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 xml:space="preserve">- не превышает восьмидесятикратный размер базовой единицы закупок, но более </w:t>
      </w:r>
      <w:proofErr w:type="spellStart"/>
      <w:r>
        <w:rPr>
          <w:rFonts w:ascii="GHEA Grapalat" w:hAnsi="GHEA Grapalat"/>
          <w:i/>
          <w:sz w:val="20"/>
          <w:szCs w:val="20"/>
        </w:rPr>
        <w:t>двадцатипятикратного</w:t>
      </w:r>
      <w:proofErr w:type="spellEnd"/>
      <w:r>
        <w:rPr>
          <w:rFonts w:ascii="GHEA Grapalat" w:hAnsi="GHEA Grapalat"/>
          <w:i/>
          <w:sz w:val="20"/>
          <w:szCs w:val="20"/>
        </w:rPr>
        <w:t xml:space="preserve"> или менее </w:t>
      </w:r>
      <w:proofErr w:type="spellStart"/>
      <w:r>
        <w:rPr>
          <w:rFonts w:ascii="GHEA Grapalat" w:hAnsi="GHEA Grapalat"/>
          <w:i/>
          <w:sz w:val="20"/>
          <w:szCs w:val="20"/>
        </w:rPr>
        <w:t>двадцатипятикратного</w:t>
      </w:r>
      <w:proofErr w:type="spellEnd"/>
      <w:r>
        <w:rPr>
          <w:rFonts w:ascii="GHEA Grapalat" w:hAnsi="GHEA Grapalat"/>
          <w:i/>
          <w:sz w:val="20"/>
          <w:szCs w:val="20"/>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Pr>
          <w:rFonts w:ascii="Cambria Math" w:hAnsi="Cambria Math" w:cs="Cambria Math"/>
          <w:i/>
          <w:sz w:val="20"/>
          <w:szCs w:val="20"/>
        </w:rPr>
        <w:t>․</w:t>
      </w:r>
      <w:r>
        <w:rPr>
          <w:rFonts w:ascii="GHEA Grapalat" w:hAnsi="GHEA Grapalat"/>
          <w:i/>
          <w:sz w:val="20"/>
          <w:szCs w:val="20"/>
        </w:rPr>
        <w:t xml:space="preserve">2) </w:t>
      </w:r>
      <w:r>
        <w:rPr>
          <w:rFonts w:ascii="GHEA Grapalat" w:hAnsi="GHEA Grapalat" w:cs="GHEA Grapalat"/>
          <w:i/>
          <w:sz w:val="20"/>
          <w:szCs w:val="20"/>
        </w:rPr>
        <w:t>или</w:t>
      </w:r>
      <w:r>
        <w:rPr>
          <w:rFonts w:ascii="GHEA Grapalat" w:hAnsi="GHEA Grapalat"/>
          <w:i/>
          <w:sz w:val="20"/>
          <w:szCs w:val="20"/>
        </w:rPr>
        <w:t xml:space="preserve">", </w:t>
      </w:r>
      <w:r>
        <w:rPr>
          <w:rFonts w:ascii="GHEA Grapalat" w:hAnsi="GHEA Grapalat" w:cs="GHEA Grapalat"/>
          <w:i/>
          <w:sz w:val="20"/>
          <w:szCs w:val="20"/>
        </w:rPr>
        <w:t>а</w:t>
      </w:r>
      <w:r>
        <w:rPr>
          <w:rFonts w:ascii="GHEA Grapalat" w:hAnsi="GHEA Grapalat"/>
          <w:i/>
          <w:sz w:val="20"/>
          <w:szCs w:val="20"/>
        </w:rPr>
        <w:t xml:space="preserve"> </w:t>
      </w:r>
      <w:r>
        <w:rPr>
          <w:rFonts w:ascii="GHEA Grapalat" w:hAnsi="GHEA Grapalat" w:cs="GHEA Grapalat"/>
          <w:i/>
          <w:sz w:val="20"/>
          <w:szCs w:val="20"/>
        </w:rPr>
        <w:t>число</w:t>
      </w:r>
      <w:r>
        <w:rPr>
          <w:rFonts w:ascii="GHEA Grapalat" w:hAnsi="GHEA Grapalat"/>
          <w:i/>
          <w:sz w:val="20"/>
          <w:szCs w:val="20"/>
        </w:rPr>
        <w:t xml:space="preserve"> " 20 "</w:t>
      </w:r>
      <w:r>
        <w:rPr>
          <w:rFonts w:ascii="GHEA Grapalat" w:hAnsi="GHEA Grapalat" w:cs="GHEA Grapalat"/>
          <w:i/>
          <w:sz w:val="20"/>
          <w:szCs w:val="20"/>
        </w:rPr>
        <w:t>заменяется</w:t>
      </w:r>
      <w:r>
        <w:rPr>
          <w:rFonts w:ascii="GHEA Grapalat" w:hAnsi="GHEA Grapalat"/>
          <w:i/>
          <w:sz w:val="20"/>
          <w:szCs w:val="20"/>
        </w:rPr>
        <w:t xml:space="preserve"> </w:t>
      </w:r>
      <w:r>
        <w:rPr>
          <w:rFonts w:ascii="GHEA Grapalat" w:hAnsi="GHEA Grapalat" w:cs="GHEA Grapalat"/>
          <w:i/>
          <w:sz w:val="20"/>
          <w:szCs w:val="20"/>
        </w:rPr>
        <w:t>числом</w:t>
      </w:r>
      <w:r>
        <w:rPr>
          <w:rFonts w:ascii="GHEA Grapalat" w:hAnsi="GHEA Grapalat"/>
          <w:i/>
          <w:sz w:val="20"/>
          <w:szCs w:val="20"/>
        </w:rPr>
        <w:t xml:space="preserve"> "90".</w:t>
      </w:r>
    </w:p>
    <w:p w14:paraId="2B8D5658"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8362CFB" w14:textId="77777777" w:rsidR="007A2AB0" w:rsidRDefault="007A2AB0" w:rsidP="007A2AB0">
      <w:pPr>
        <w:rPr>
          <w:rFonts w:ascii="GHEA Grapalat" w:hAnsi="GHEA Grapalat"/>
          <w:i/>
          <w:sz w:val="20"/>
          <w:szCs w:val="20"/>
        </w:rPr>
      </w:pPr>
      <w:r>
        <w:rPr>
          <w:rFonts w:ascii="GHEA Grapalat" w:hAnsi="GHEA Grapalat"/>
          <w:i/>
          <w:sz w:val="20"/>
          <w:szCs w:val="20"/>
        </w:rPr>
        <w:t xml:space="preserve">  </w:t>
      </w:r>
    </w:p>
    <w:p w14:paraId="0168902D" w14:textId="77777777" w:rsidR="007A2AB0" w:rsidRDefault="007A2AB0" w:rsidP="007A2AB0">
      <w:pPr>
        <w:rPr>
          <w:rFonts w:ascii="GHEA Grapalat" w:hAnsi="GHEA Grapalat" w:cs="Sylfaen"/>
        </w:rPr>
      </w:pPr>
      <w:r>
        <w:rPr>
          <w:rFonts w:ascii="GHEA Grapalat" w:hAnsi="GHEA Grapalat" w:cs="Sylfaen"/>
        </w:rPr>
        <w:br w:type="page"/>
      </w:r>
    </w:p>
    <w:p w14:paraId="236FAC8C"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cs="Sylfaen"/>
          <w:lang w:val="hy-AM"/>
        </w:rPr>
        <w:lastRenderedPageBreak/>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E3B320F"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Pr>
          <w:rFonts w:ascii="GHEA Grapalat" w:hAnsi="GHEA Grapalat" w:cs="Sylfaen"/>
        </w:rPr>
        <w:t>договором  обязательство</w:t>
      </w:r>
      <w:proofErr w:type="gramEnd"/>
      <w:r>
        <w:rPr>
          <w:rFonts w:ascii="GHEA Grapalat" w:hAnsi="GHEA Grapalat" w:cs="Sylfaen"/>
        </w:rPr>
        <w:t>, которое влечет за собой одностороннее расторжение договора заказчиком.</w:t>
      </w:r>
    </w:p>
    <w:p w14:paraId="0FFC1519"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Pr>
          <w:rFonts w:ascii="GHEA Grapalat" w:hAnsi="GHEA Grapalat"/>
          <w:i/>
        </w:rPr>
        <w:t>в одностороннем порядке утвержденного заявления-в виде неустойки (приложение 5.1) или наличных денег</w:t>
      </w:r>
      <w:r>
        <w:rPr>
          <w:rStyle w:val="af6"/>
          <w:rFonts w:ascii="GHEA Grapalat" w:hAnsi="GHEA Grapalat"/>
        </w:rPr>
        <w:t xml:space="preserve"> </w:t>
      </w:r>
      <w:r>
        <w:rPr>
          <w:rStyle w:val="af6"/>
          <w:rFonts w:ascii="GHEA Grapalat" w:hAnsi="GHEA Grapalat"/>
        </w:rPr>
        <w:footnoteReference w:customMarkFollows="1" w:id="5"/>
        <w:t>12</w:t>
      </w:r>
      <w:r>
        <w:rPr>
          <w:rFonts w:ascii="GHEA Grapalat" w:hAnsi="GHEA Grapalat"/>
        </w:rPr>
        <w:t>.</w:t>
      </w:r>
    </w:p>
    <w:p w14:paraId="54C21F4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w:t>
      </w:r>
      <w:proofErr w:type="spellStart"/>
      <w:r>
        <w:rPr>
          <w:rFonts w:ascii="GHEA Grapalat" w:hAnsi="GHEA Grapalat" w:cs="Sylfaen"/>
        </w:rPr>
        <w:t>догогвора</w:t>
      </w:r>
      <w:proofErr w:type="spellEnd"/>
      <w:r>
        <w:rPr>
          <w:rFonts w:ascii="GHEA Grapalat" w:hAnsi="GHEA Grapalat" w:cs="Sylfaen"/>
        </w:rPr>
        <w:t xml:space="preserve">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Pr>
          <w:rFonts w:ascii="GHEA Grapalat" w:hAnsi="GHEA Grapalat"/>
        </w:rPr>
        <w:t>догогвора</w:t>
      </w:r>
      <w:proofErr w:type="spellEnd"/>
      <w:r>
        <w:rPr>
          <w:rFonts w:ascii="GHEA Grapalat" w:hAnsi="GHEA Grapalat"/>
        </w:rPr>
        <w:t xml:space="preserve">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36370262"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633713"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3444CD10"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 xml:space="preserve">предусмотренные финансовые средства превышают 25 млн. </w:t>
      </w:r>
      <w:proofErr w:type="spellStart"/>
      <w:r>
        <w:rPr>
          <w:rFonts w:ascii="GHEA Grapalat" w:hAnsi="GHEA Grapalat" w:cs="Sylfaen"/>
        </w:rPr>
        <w:t>драмов</w:t>
      </w:r>
      <w:proofErr w:type="spellEnd"/>
      <w:r>
        <w:rPr>
          <w:rFonts w:ascii="GHEA Grapalat" w:hAnsi="GHEA Grapalat" w:cs="Sylfaen"/>
        </w:rPr>
        <w:t xml:space="preserve">, однако для полного выполнения договора и в дальнейшем </w:t>
      </w:r>
      <w:r>
        <w:rPr>
          <w:rFonts w:ascii="GHEA Grapalat" w:hAnsi="GHEA Grapalat" w:cs="Sylfaen"/>
        </w:rPr>
        <w:lastRenderedPageBreak/>
        <w:t xml:space="preserve">требуются финансовые средства, то </w:t>
      </w:r>
      <w:proofErr w:type="gramStart"/>
      <w:r>
        <w:rPr>
          <w:rFonts w:ascii="GHEA Grapalat" w:hAnsi="GHEA Grapalat" w:cs="Sylfaen"/>
        </w:rPr>
        <w:t>обеспечения  договора</w:t>
      </w:r>
      <w:proofErr w:type="gramEnd"/>
      <w:r>
        <w:rPr>
          <w:rFonts w:ascii="GHEA Grapalat" w:hAnsi="GHEA Grapalat" w:cs="Sylfaen"/>
        </w:rPr>
        <w:t xml:space="preserve">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E7BADB6" w14:textId="77777777" w:rsidR="007A2AB0" w:rsidRDefault="007A2AB0" w:rsidP="007A2AB0">
      <w:pPr>
        <w:widowControl w:val="0"/>
        <w:tabs>
          <w:tab w:val="left" w:pos="1276"/>
        </w:tabs>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79C4033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10.6. Если в рамках процедуры закупки, организованной по лотам </w:t>
      </w:r>
      <w:proofErr w:type="gramStart"/>
      <w:r>
        <w:rPr>
          <w:rFonts w:ascii="GHEA Grapalat" w:hAnsi="GHEA Grapalat"/>
        </w:rPr>
        <w:t>заключенный договор</w:t>
      </w:r>
      <w:proofErr w:type="gramEnd"/>
      <w:r>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FBC6EF5" w14:textId="77777777" w:rsidR="007A2AB0" w:rsidRDefault="007A2AB0" w:rsidP="007A2AB0">
      <w:pPr>
        <w:rPr>
          <w:rFonts w:ascii="GHEA Grapalat" w:hAnsi="GHEA Grapalat"/>
          <w:b/>
        </w:rPr>
      </w:pPr>
      <w:r>
        <w:rPr>
          <w:rFonts w:ascii="GHEA Grapalat" w:hAnsi="GHEA Grapalat"/>
          <w:b/>
        </w:rPr>
        <w:t xml:space="preserve">                         </w:t>
      </w:r>
    </w:p>
    <w:p w14:paraId="2AF99156"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b/>
        </w:rPr>
        <w:t xml:space="preserve">  </w:t>
      </w: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43494C1C"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Pr>
          <w:rFonts w:ascii="GHEA Grapalat" w:hAnsi="GHEA Grapalat"/>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w:t>
      </w:r>
      <w:proofErr w:type="gramStart"/>
      <w:r>
        <w:rPr>
          <w:rFonts w:ascii="GHEA Grapalat" w:hAnsi="GHEA Grapalat"/>
        </w:rPr>
        <w:t>уведомляет;:</w:t>
      </w:r>
      <w:proofErr w:type="gramEnd"/>
    </w:p>
    <w:p w14:paraId="6DF9AD07"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1E6FE419"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458E64FB" w14:textId="77777777" w:rsidR="007A2AB0" w:rsidRDefault="007A2AB0" w:rsidP="007A2AB0">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14:paraId="02C4B91E" w14:textId="77777777" w:rsidR="007A2AB0" w:rsidRDefault="007A2AB0" w:rsidP="007A2AB0">
      <w:pPr>
        <w:rPr>
          <w:rFonts w:ascii="GHEA Grapalat" w:hAnsi="GHEA Grapalat"/>
          <w:b/>
        </w:rPr>
      </w:pPr>
    </w:p>
    <w:p w14:paraId="4FFE75C2" w14:textId="77777777" w:rsidR="007A2AB0" w:rsidRDefault="007A2AB0" w:rsidP="007A2AB0">
      <w:pPr>
        <w:rPr>
          <w:rFonts w:ascii="GHEA Grapalat" w:hAnsi="GHEA Grapalat"/>
          <w:b/>
        </w:rPr>
      </w:pPr>
    </w:p>
    <w:p w14:paraId="6FF886B7" w14:textId="77777777" w:rsidR="007A2AB0" w:rsidRDefault="007A2AB0" w:rsidP="007A2AB0">
      <w:pPr>
        <w:rPr>
          <w:rFonts w:ascii="GHEA Grapalat" w:hAnsi="GHEA Grapalat"/>
          <w:b/>
        </w:rPr>
      </w:pPr>
      <w:r>
        <w:rPr>
          <w:rFonts w:ascii="GHEA Grapalat" w:hAnsi="GHEA Grapalat"/>
          <w:b/>
        </w:rPr>
        <w:t xml:space="preserve">                       11. ОБЪЯВЛЕНИЕ ПРОЦЕДУРЫ НЕСОСТОЯВШЕЙСЯ</w:t>
      </w:r>
    </w:p>
    <w:p w14:paraId="2C551943" w14:textId="77777777" w:rsidR="007A2AB0" w:rsidRDefault="007A2AB0" w:rsidP="007A2AB0">
      <w:pPr>
        <w:rPr>
          <w:rFonts w:ascii="GHEA Grapalat" w:hAnsi="GHEA Grapalat" w:cs="Arial"/>
          <w:b/>
        </w:rPr>
      </w:pPr>
    </w:p>
    <w:p w14:paraId="57B6DFB4"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1DB0D75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2442852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Pr>
          <w:rFonts w:ascii="GHEA Grapalat" w:hAnsi="GHEA Grapalat"/>
        </w:rPr>
        <w:lastRenderedPageBreak/>
        <w:t>директора</w:t>
      </w:r>
      <w:r>
        <w:rPr>
          <w:rStyle w:val="af6"/>
          <w:rFonts w:ascii="GHEA Grapalat" w:hAnsi="GHEA Grapalat"/>
        </w:rPr>
        <w:footnoteReference w:customMarkFollows="1" w:id="6"/>
        <w:t>13</w:t>
      </w:r>
      <w:r>
        <w:rPr>
          <w:rFonts w:ascii="GHEA Grapalat" w:hAnsi="GHEA Grapalat"/>
        </w:rPr>
        <w:t>.</w:t>
      </w:r>
    </w:p>
    <w:p w14:paraId="26FB848F"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1A1935CC"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54319066"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7D893A" w14:textId="77777777" w:rsidR="007A2AB0" w:rsidRDefault="007A2AB0" w:rsidP="007A2AB0">
      <w:pPr>
        <w:widowControl w:val="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47062653"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14:paraId="51F91717"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BF7BE7F"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4A53F29E"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18F6122" w14:textId="77777777" w:rsidR="007A2AB0" w:rsidRDefault="007A2AB0" w:rsidP="007A2AB0">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8DFEA3" w14:textId="77777777" w:rsidR="007A2AB0" w:rsidRDefault="007A2AB0" w:rsidP="007A2AB0">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66E9047" w14:textId="77777777" w:rsidR="007A2AB0" w:rsidRDefault="007A2AB0" w:rsidP="007A2AB0">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AA1BE33" w14:textId="77777777" w:rsidR="007A2AB0" w:rsidRDefault="007A2AB0" w:rsidP="007A2AB0">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A0A6C2B" w14:textId="77777777" w:rsidR="007A2AB0" w:rsidRDefault="007A2AB0" w:rsidP="007A2AB0">
      <w:pPr>
        <w:jc w:val="both"/>
        <w:rPr>
          <w:rFonts w:ascii="GHEA Grapalat" w:hAnsi="GHEA Grapalat"/>
          <w:lang w:val="hy-AM"/>
        </w:rPr>
      </w:pPr>
      <w:r>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1CE46598" w14:textId="77777777" w:rsidR="007A2AB0" w:rsidRDefault="007A2AB0" w:rsidP="007A2AB0">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11A4600" w14:textId="77777777" w:rsidR="007A2AB0" w:rsidRDefault="007A2AB0" w:rsidP="007A2AB0">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FC0FF1" w14:textId="77777777" w:rsidR="007A2AB0" w:rsidRDefault="007A2AB0" w:rsidP="007A2AB0">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BFC7541" w14:textId="77777777" w:rsidR="007A2AB0" w:rsidRDefault="007A2AB0" w:rsidP="007A2AB0">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F2B28B7" w14:textId="77777777" w:rsidR="007A2AB0" w:rsidRDefault="007A2AB0" w:rsidP="007A2AB0">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C5AFC0" w14:textId="77777777" w:rsidR="007A2AB0" w:rsidRDefault="007A2AB0" w:rsidP="007A2AB0">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BF4263A" w14:textId="77777777" w:rsidR="007A2AB0" w:rsidRDefault="007A2AB0" w:rsidP="007A2AB0">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6B51DE" w14:textId="77777777" w:rsidR="007A2AB0" w:rsidRDefault="007A2AB0" w:rsidP="007A2AB0">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0308079" w14:textId="77777777" w:rsidR="007A2AB0" w:rsidRDefault="007A2AB0" w:rsidP="007A2AB0">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FBD7F18" w14:textId="77777777" w:rsidR="007A2AB0" w:rsidRDefault="007A2AB0" w:rsidP="007A2AB0">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3C18D17" w14:textId="77777777" w:rsidR="007A2AB0" w:rsidRDefault="007A2AB0" w:rsidP="007A2AB0">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4E8F3B" w14:textId="77777777" w:rsidR="007A2AB0" w:rsidRDefault="007A2AB0" w:rsidP="007A2AB0">
      <w:pPr>
        <w:jc w:val="both"/>
        <w:rPr>
          <w:rFonts w:ascii="GHEA Grapalat" w:hAnsi="GHEA Grapalat"/>
        </w:rPr>
      </w:pPr>
      <w:r>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7D9CF82" w14:textId="77777777" w:rsidR="007A2AB0" w:rsidRDefault="007A2AB0" w:rsidP="007A2AB0">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Pr>
          <w:rFonts w:ascii="GHEA Grapalat" w:hAnsi="GHEA Grapalat"/>
        </w:rPr>
        <w:t>органа.Уполномоченный</w:t>
      </w:r>
      <w:proofErr w:type="spellEnd"/>
      <w:r>
        <w:rPr>
          <w:rFonts w:ascii="GHEA Grapalat" w:hAnsi="GHEA Grapalat"/>
        </w:rPr>
        <w:t xml:space="preserve"> орган незамедлительно публикует это решение в бюллетене.</w:t>
      </w:r>
    </w:p>
    <w:p w14:paraId="69FA787A" w14:textId="77777777" w:rsidR="007A2AB0" w:rsidRDefault="007A2AB0" w:rsidP="007A2AB0">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ECE0BF" w14:textId="77777777" w:rsidR="007A2AB0" w:rsidRDefault="007A2AB0" w:rsidP="007A2AB0">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276E5F7" w14:textId="77777777" w:rsidR="007A2AB0" w:rsidRDefault="007A2AB0" w:rsidP="007A2AB0">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66101C1" w14:textId="77777777" w:rsidR="007A2AB0" w:rsidRDefault="007A2AB0" w:rsidP="007A2AB0">
      <w:pPr>
        <w:widowControl w:val="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328D3ED4" w14:textId="77777777" w:rsidR="007A2AB0" w:rsidRDefault="007A2AB0" w:rsidP="007A2AB0">
      <w:pPr>
        <w:widowControl w:val="0"/>
        <w:jc w:val="both"/>
        <w:rPr>
          <w:rFonts w:ascii="GHEA Grapalat" w:hAnsi="GHEA Grapalat" w:cs="Sylfaen"/>
          <w:b/>
        </w:rPr>
      </w:pPr>
    </w:p>
    <w:p w14:paraId="6FB00C33" w14:textId="77777777" w:rsidR="007A2AB0" w:rsidRDefault="007A2AB0" w:rsidP="007A2AB0">
      <w:pPr>
        <w:rPr>
          <w:rFonts w:ascii="GHEA Grapalat" w:hAnsi="GHEA Grapalat"/>
          <w:b/>
        </w:rPr>
      </w:pPr>
    </w:p>
    <w:p w14:paraId="4FD101C7" w14:textId="77777777" w:rsidR="007A2AB0" w:rsidRDefault="007A2AB0" w:rsidP="007A2AB0">
      <w:pPr>
        <w:rPr>
          <w:rFonts w:ascii="GHEA Grapalat" w:hAnsi="GHEA Grapalat"/>
          <w:b/>
        </w:rPr>
      </w:pPr>
      <w:r>
        <w:rPr>
          <w:rFonts w:ascii="GHEA Grapalat" w:hAnsi="GHEA Grapalat"/>
          <w:b/>
        </w:rPr>
        <w:br w:type="page"/>
      </w:r>
    </w:p>
    <w:p w14:paraId="203E15DF" w14:textId="77777777" w:rsidR="007A2AB0" w:rsidRDefault="007A2AB0" w:rsidP="007A2AB0">
      <w:pPr>
        <w:widowControl w:val="0"/>
        <w:spacing w:after="160"/>
        <w:jc w:val="center"/>
        <w:rPr>
          <w:rFonts w:ascii="GHEA Grapalat" w:hAnsi="GHEA Grapalat"/>
          <w:b/>
        </w:rPr>
      </w:pPr>
      <w:r>
        <w:rPr>
          <w:rFonts w:ascii="GHEA Grapalat" w:hAnsi="GHEA Grapalat"/>
          <w:b/>
        </w:rPr>
        <w:lastRenderedPageBreak/>
        <w:t>ЧАСТЬ II</w:t>
      </w:r>
    </w:p>
    <w:p w14:paraId="08D9D90B" w14:textId="77777777" w:rsidR="007A2AB0" w:rsidRDefault="007A2AB0" w:rsidP="007A2AB0">
      <w:pPr>
        <w:widowControl w:val="0"/>
        <w:spacing w:after="160"/>
        <w:jc w:val="center"/>
        <w:rPr>
          <w:rFonts w:ascii="GHEA Grapalat" w:hAnsi="GHEA Grapalat"/>
          <w:b/>
        </w:rPr>
      </w:pPr>
    </w:p>
    <w:p w14:paraId="286823FC" w14:textId="77777777" w:rsidR="007A2AB0" w:rsidRDefault="007A2AB0" w:rsidP="007A2AB0">
      <w:pPr>
        <w:pStyle w:val="af4"/>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14:paraId="3E393BBC" w14:textId="77777777" w:rsidR="007A2AB0" w:rsidRDefault="007A2AB0" w:rsidP="007A2AB0">
      <w:pPr>
        <w:widowControl w:val="0"/>
        <w:spacing w:after="160"/>
        <w:jc w:val="center"/>
        <w:rPr>
          <w:rFonts w:ascii="GHEA Grapalat" w:hAnsi="GHEA Grapalat"/>
        </w:rPr>
      </w:pPr>
    </w:p>
    <w:p w14:paraId="34B57630" w14:textId="77777777" w:rsidR="007A2AB0" w:rsidRDefault="007A2AB0" w:rsidP="007A2AB0">
      <w:pPr>
        <w:widowControl w:val="0"/>
        <w:spacing w:after="160"/>
        <w:jc w:val="center"/>
        <w:rPr>
          <w:rFonts w:ascii="GHEA Grapalat" w:hAnsi="GHEA Grapalat"/>
          <w:b/>
        </w:rPr>
      </w:pPr>
      <w:r>
        <w:rPr>
          <w:rFonts w:ascii="GHEA Grapalat" w:hAnsi="GHEA Grapalat"/>
          <w:b/>
        </w:rPr>
        <w:t>1. ОБЩИЕ ПОЛОЖЕНИЯ</w:t>
      </w:r>
    </w:p>
    <w:p w14:paraId="3083CF94"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4BBF26D3"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41401E"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0545CC71" w14:textId="77777777" w:rsidR="007A2AB0" w:rsidRDefault="007A2AB0" w:rsidP="007A2AB0">
      <w:pPr>
        <w:widowControl w:val="0"/>
        <w:spacing w:after="160"/>
        <w:jc w:val="center"/>
        <w:rPr>
          <w:rFonts w:ascii="GHEA Grapalat" w:hAnsi="GHEA Grapalat"/>
          <w:b/>
        </w:rPr>
      </w:pPr>
    </w:p>
    <w:p w14:paraId="61C0C32C" w14:textId="77777777" w:rsidR="007A2AB0" w:rsidRDefault="007A2AB0" w:rsidP="007A2AB0">
      <w:pPr>
        <w:widowControl w:val="0"/>
        <w:spacing w:after="160"/>
        <w:jc w:val="center"/>
        <w:rPr>
          <w:rFonts w:ascii="GHEA Grapalat" w:hAnsi="GHEA Grapalat"/>
          <w:b/>
        </w:rPr>
      </w:pPr>
      <w:r>
        <w:rPr>
          <w:rFonts w:ascii="GHEA Grapalat" w:hAnsi="GHEA Grapalat"/>
          <w:b/>
        </w:rPr>
        <w:t>2. ЗАЯВКА НА ПРОЦЕДУРУ</w:t>
      </w:r>
    </w:p>
    <w:p w14:paraId="3B0C4AB2" w14:textId="77777777" w:rsidR="007A2AB0" w:rsidRDefault="007A2AB0" w:rsidP="007A2AB0">
      <w:pPr>
        <w:widowControl w:val="0"/>
        <w:spacing w:after="160"/>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19A7517" w14:textId="77777777" w:rsidR="007A2AB0" w:rsidRDefault="007A2AB0" w:rsidP="007A2AB0">
      <w:pPr>
        <w:widowControl w:val="0"/>
        <w:spacing w:after="160" w:line="360" w:lineRule="auto"/>
        <w:ind w:firstLine="567"/>
        <w:jc w:val="both"/>
        <w:rPr>
          <w:rFonts w:ascii="GHEA Grapalat" w:hAnsi="GHEA Grapalat" w:cs="Sylfaen"/>
        </w:rPr>
      </w:pPr>
      <w:r>
        <w:rPr>
          <w:rFonts w:ascii="GHEA Grapalat" w:hAnsi="GHEA Grapalat"/>
        </w:rPr>
        <w:t>Участник заявкой представляет утвержденные им:</w:t>
      </w:r>
    </w:p>
    <w:p w14:paraId="7D8AD8CE" w14:textId="77777777" w:rsidR="007A2AB0" w:rsidRDefault="007A2AB0" w:rsidP="007A2AB0">
      <w:pPr>
        <w:ind w:left="360"/>
        <w:jc w:val="both"/>
        <w:rPr>
          <w:rFonts w:ascii="GHEA Grapalat" w:hAnsi="GHEA Grapalat"/>
          <w:bCs/>
        </w:rPr>
      </w:pPr>
      <w:r>
        <w:rPr>
          <w:rFonts w:ascii="GHEA Grapalat" w:hAnsi="GHEA Grapalat"/>
        </w:rPr>
        <w:t>2.1.</w:t>
      </w:r>
      <w:r>
        <w:rPr>
          <w:rFonts w:ascii="GHEA Grapalat" w:hAnsi="GHEA Grapalat"/>
        </w:rPr>
        <w:tab/>
        <w:t>заявление--</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на</w:t>
      </w:r>
      <w:proofErr w:type="gramEnd"/>
      <w:r>
        <w:rPr>
          <w:rFonts w:ascii="GHEA Grapalat" w:hAnsi="GHEA Grapalat"/>
        </w:rPr>
        <w:t xml:space="preserve"> участие в процедуре согласно Приложению №1; </w:t>
      </w:r>
      <w:r>
        <w:rPr>
          <w:rFonts w:ascii="GHEA Grapalat" w:hAnsi="GHEA Grapalat"/>
          <w:bCs/>
        </w:rPr>
        <w:t xml:space="preserve">форма декларации о реальных  бенефициарах </w:t>
      </w:r>
      <w:r>
        <w:rPr>
          <w:rFonts w:ascii="GHEA Grapalat" w:hAnsi="GHEA Grapalat"/>
        </w:rPr>
        <w:t>согласно Приложению №1.1</w:t>
      </w:r>
    </w:p>
    <w:p w14:paraId="52AC54CA"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383DB043"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7"/>
        <w:t>14</w:t>
      </w:r>
    </w:p>
    <w:p w14:paraId="319FBCE1"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w:t>
      </w:r>
      <w:proofErr w:type="gramStart"/>
      <w:r>
        <w:rPr>
          <w:rFonts w:ascii="GHEA Grapalat" w:hAnsi="GHEA Grapalat"/>
        </w:rPr>
        <w:t>прибыли)  и</w:t>
      </w:r>
      <w:proofErr w:type="gramEnd"/>
      <w:r>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581DC29A" w14:textId="77777777" w:rsidR="007A2AB0" w:rsidRDefault="007A2AB0" w:rsidP="007A2AB0">
      <w:pPr>
        <w:widowControl w:val="0"/>
        <w:spacing w:after="160" w:line="360" w:lineRule="auto"/>
        <w:jc w:val="center"/>
        <w:rPr>
          <w:rFonts w:ascii="GHEA Grapalat" w:hAnsi="GHEA Grapalat"/>
          <w:b/>
        </w:rPr>
      </w:pPr>
    </w:p>
    <w:p w14:paraId="08BF7700" w14:textId="77777777" w:rsidR="007A2AB0" w:rsidRDefault="007A2AB0" w:rsidP="007A2AB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444E170"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5189667E" w14:textId="77777777" w:rsidR="007A2AB0" w:rsidRDefault="007A2AB0" w:rsidP="007A2AB0">
      <w:pPr>
        <w:widowControl w:val="0"/>
        <w:spacing w:after="160"/>
        <w:ind w:firstLine="567"/>
        <w:jc w:val="both"/>
        <w:rPr>
          <w:rFonts w:ascii="GHEA Grapalat" w:hAnsi="GHEA Grapalat" w:cs="Sylfaen"/>
        </w:rPr>
      </w:pPr>
      <w:r>
        <w:rPr>
          <w:rFonts w:ascii="GHEA Grapalat" w:hAnsi="GHEA Grapalat"/>
        </w:rPr>
        <w:t xml:space="preserve">Предложения участника, относящиеся к ним </w:t>
      </w:r>
      <w:proofErr w:type="gramStart"/>
      <w:r>
        <w:rPr>
          <w:rFonts w:ascii="GHEA Grapalat" w:hAnsi="GHEA Grapalat"/>
        </w:rPr>
        <w:t>документы</w:t>
      </w:r>
      <w:proofErr w:type="gramEnd"/>
      <w:r>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F2DE3B1" w14:textId="77777777" w:rsidR="007A2AB0" w:rsidRDefault="007A2AB0" w:rsidP="007A2AB0">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84B0B4"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14:paraId="037BB419" w14:textId="77777777" w:rsidR="007A2AB0" w:rsidRDefault="007A2AB0" w:rsidP="007A2AB0">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3BB8DA3B" w14:textId="77777777" w:rsidR="007A2AB0" w:rsidRDefault="007A2AB0" w:rsidP="007A2AB0">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14:paraId="3D98D749"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2B87DACC"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15E17E55"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6B83B87" w14:textId="77777777" w:rsidR="007A2AB0" w:rsidRDefault="007A2AB0" w:rsidP="007A2AB0">
      <w:pPr>
        <w:widowControl w:val="0"/>
        <w:tabs>
          <w:tab w:val="left" w:pos="1134"/>
        </w:tabs>
        <w:spacing w:after="160" w:line="360" w:lineRule="auto"/>
        <w:ind w:firstLine="567"/>
        <w:jc w:val="both"/>
        <w:rPr>
          <w:rFonts w:ascii="GHEA Grapalat" w:hAnsi="GHEA Grapalat" w:cs="Sylfaen"/>
        </w:rPr>
      </w:pPr>
    </w:p>
    <w:p w14:paraId="64D069CE" w14:textId="77777777" w:rsidR="007A2AB0" w:rsidRDefault="007A2AB0" w:rsidP="007A2AB0">
      <w:pPr>
        <w:rPr>
          <w:rFonts w:ascii="GHEA Grapalat" w:hAnsi="GHEA Grapalat"/>
          <w:b/>
        </w:rPr>
      </w:pPr>
    </w:p>
    <w:p w14:paraId="2A77F3C8" w14:textId="77777777" w:rsidR="007A2AB0" w:rsidRDefault="007A2AB0" w:rsidP="007A2AB0">
      <w:pPr>
        <w:rPr>
          <w:rFonts w:ascii="GHEA Grapalat" w:hAnsi="GHEA Grapalat"/>
          <w:b/>
        </w:rPr>
      </w:pPr>
      <w:r>
        <w:rPr>
          <w:rFonts w:ascii="GHEA Grapalat" w:hAnsi="GHEA Grapalat"/>
          <w:b/>
        </w:rPr>
        <w:br w:type="page"/>
      </w:r>
    </w:p>
    <w:p w14:paraId="758C9EFF" w14:textId="77777777" w:rsidR="009C1687" w:rsidRDefault="009C1687">
      <w:pPr>
        <w:rPr>
          <w:rFonts w:ascii="GHEA Grapalat" w:hAnsi="GHEA Grapalat"/>
          <w:b/>
        </w:rPr>
      </w:pPr>
    </w:p>
    <w:p w14:paraId="2EBC841D" w14:textId="77777777" w:rsidR="00107A05" w:rsidRDefault="00107A05">
      <w:pPr>
        <w:rPr>
          <w:rFonts w:ascii="GHEA Grapalat" w:hAnsi="GHEA Grapalat"/>
          <w:b/>
        </w:rPr>
      </w:pPr>
      <w:r>
        <w:rPr>
          <w:rFonts w:ascii="GHEA Grapalat" w:hAnsi="GHEA Grapalat"/>
          <w:b/>
        </w:rPr>
        <w:br w:type="page"/>
      </w:r>
    </w:p>
    <w:p w14:paraId="1125208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85DCCA2" w14:textId="0BD02C3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73EA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73EAB">
        <w:rPr>
          <w:rFonts w:ascii="GHEA Grapalat" w:hAnsi="GHEA Grapalat"/>
          <w:b/>
          <w:sz w:val="24"/>
          <w:szCs w:val="24"/>
          <w:lang w:val="en-US"/>
        </w:rPr>
        <w:t>OBT</w:t>
      </w:r>
      <w:r w:rsidR="00D73EAB" w:rsidRPr="00D73EAB">
        <w:rPr>
          <w:rFonts w:ascii="GHEA Grapalat" w:hAnsi="GHEA Grapalat"/>
          <w:b/>
          <w:sz w:val="24"/>
          <w:szCs w:val="24"/>
        </w:rPr>
        <w:t>-</w:t>
      </w:r>
      <w:proofErr w:type="spellStart"/>
      <w:r w:rsidR="00D73EAB">
        <w:rPr>
          <w:rFonts w:ascii="GHEA Grapalat" w:hAnsi="GHEA Grapalat"/>
          <w:b/>
          <w:sz w:val="24"/>
          <w:szCs w:val="24"/>
          <w:lang w:val="en-US"/>
        </w:rPr>
        <w:t>GHTsDzB</w:t>
      </w:r>
      <w:proofErr w:type="spellEnd"/>
      <w:r w:rsidR="00D73EAB" w:rsidRPr="00D73EAB">
        <w:rPr>
          <w:rFonts w:ascii="GHEA Grapalat" w:hAnsi="GHEA Grapalat"/>
          <w:b/>
          <w:sz w:val="24"/>
          <w:szCs w:val="24"/>
        </w:rPr>
        <w:t>-2</w:t>
      </w:r>
      <w:r w:rsidR="004657FA">
        <w:rPr>
          <w:rFonts w:ascii="GHEA Grapalat" w:hAnsi="GHEA Grapalat"/>
          <w:b/>
          <w:sz w:val="24"/>
          <w:szCs w:val="24"/>
        </w:rPr>
        <w:t>6</w:t>
      </w:r>
      <w:r w:rsidR="00D73EAB" w:rsidRPr="00D73EAB">
        <w:rPr>
          <w:rFonts w:ascii="GHEA Grapalat" w:hAnsi="GHEA Grapalat"/>
          <w:b/>
          <w:sz w:val="24"/>
          <w:szCs w:val="24"/>
        </w:rPr>
        <w:t>/</w:t>
      </w:r>
      <w:r w:rsidR="000364C8">
        <w:rPr>
          <w:rFonts w:ascii="GHEA Grapalat" w:hAnsi="GHEA Grapalat"/>
          <w:b/>
          <w:sz w:val="24"/>
          <w:szCs w:val="24"/>
        </w:rPr>
        <w:t>14</w:t>
      </w:r>
      <w:r w:rsidR="006132ED">
        <w:rPr>
          <w:rFonts w:ascii="GHEA Grapalat" w:hAnsi="GHEA Grapalat"/>
          <w:sz w:val="24"/>
          <w:szCs w:val="24"/>
        </w:rPr>
        <w:t>"</w:t>
      </w:r>
    </w:p>
    <w:p w14:paraId="21804AC7" w14:textId="77777777" w:rsidR="00B2572B" w:rsidRDefault="00B2572B" w:rsidP="00B46D58">
      <w:pPr>
        <w:widowControl w:val="0"/>
        <w:spacing w:after="120"/>
        <w:jc w:val="center"/>
        <w:rPr>
          <w:rFonts w:ascii="GHEA Grapalat" w:hAnsi="GHEA Grapalat" w:cs="Sylfaen"/>
          <w:b/>
        </w:rPr>
      </w:pPr>
    </w:p>
    <w:p w14:paraId="51C18BA9" w14:textId="77777777" w:rsidR="00D87B1D" w:rsidRPr="00374F4A" w:rsidRDefault="00D87B1D" w:rsidP="00B46D58">
      <w:pPr>
        <w:widowControl w:val="0"/>
        <w:spacing w:after="120"/>
        <w:jc w:val="center"/>
        <w:rPr>
          <w:rFonts w:ascii="GHEA Grapalat" w:hAnsi="GHEA Grapalat" w:cs="Sylfaen"/>
          <w:b/>
        </w:rPr>
      </w:pPr>
    </w:p>
    <w:p w14:paraId="0917A44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B06992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72F3B92" w14:textId="77777777" w:rsidR="00B2572B" w:rsidRPr="00374F4A" w:rsidRDefault="00B2572B" w:rsidP="00B46D58">
      <w:pPr>
        <w:widowControl w:val="0"/>
        <w:spacing w:after="120"/>
        <w:jc w:val="center"/>
        <w:rPr>
          <w:rFonts w:ascii="GHEA Grapalat" w:hAnsi="GHEA Grapalat"/>
        </w:rPr>
      </w:pPr>
    </w:p>
    <w:p w14:paraId="6A0D43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DDC2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C0E3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13AC3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FC49DC" w14:textId="2FE3D969" w:rsidR="004657FA" w:rsidRPr="004657FA" w:rsidRDefault="00374F4A" w:rsidP="004657FA">
      <w:pPr>
        <w:jc w:val="both"/>
        <w:rPr>
          <w:rFonts w:ascii="GHEA Grapalat" w:hAnsi="GHEA Grapalat"/>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657FA" w:rsidRPr="004657FA">
        <w:rPr>
          <w:rFonts w:ascii="GHEA Grapalat" w:hAnsi="GHEA Grapalat"/>
        </w:rPr>
        <w:t>"</w:t>
      </w:r>
      <w:r w:rsidR="004657FA" w:rsidRPr="004657FA">
        <w:rPr>
          <w:rFonts w:ascii="GHEA Grapalat" w:hAnsi="GHEA Grapalat"/>
          <w:b/>
          <w:lang w:val="en-US"/>
        </w:rPr>
        <w:t>OBT</w:t>
      </w:r>
      <w:r w:rsidR="004657FA" w:rsidRPr="004657FA">
        <w:rPr>
          <w:rFonts w:ascii="GHEA Grapalat" w:hAnsi="GHEA Grapalat"/>
          <w:b/>
        </w:rPr>
        <w:t>-</w:t>
      </w:r>
      <w:proofErr w:type="spellStart"/>
      <w:r w:rsidR="004657FA" w:rsidRPr="004657FA">
        <w:rPr>
          <w:rFonts w:ascii="GHEA Grapalat" w:hAnsi="GHEA Grapalat"/>
          <w:b/>
          <w:lang w:val="en-US"/>
        </w:rPr>
        <w:t>GHTsDzB</w:t>
      </w:r>
      <w:proofErr w:type="spellEnd"/>
      <w:r w:rsidR="004657FA" w:rsidRPr="004657FA">
        <w:rPr>
          <w:rFonts w:ascii="GHEA Grapalat" w:hAnsi="GHEA Grapalat"/>
          <w:b/>
        </w:rPr>
        <w:t>-26/</w:t>
      </w:r>
      <w:r w:rsidR="000364C8">
        <w:rPr>
          <w:rFonts w:ascii="GHEA Grapalat" w:hAnsi="GHEA Grapalat"/>
          <w:b/>
        </w:rPr>
        <w:t>14</w:t>
      </w:r>
      <w:r w:rsidR="004657FA" w:rsidRPr="004657FA">
        <w:rPr>
          <w:rFonts w:ascii="GHEA Grapalat" w:hAnsi="GHEA Grapalat"/>
        </w:rPr>
        <w:t>"</w:t>
      </w:r>
    </w:p>
    <w:p w14:paraId="16776021" w14:textId="677559A0" w:rsidR="00374F4A" w:rsidRPr="00BD0FD1" w:rsidRDefault="00374F4A" w:rsidP="00B46D58">
      <w:pPr>
        <w:jc w:val="both"/>
        <w:rPr>
          <w:rFonts w:ascii="GHEA Grapalat" w:hAnsi="GHEA Grapalat" w:cs="Sylfaen"/>
        </w:rPr>
      </w:pPr>
    </w:p>
    <w:p w14:paraId="7CAF89B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43D087" w14:textId="7132A3C6" w:rsidR="00374F4A" w:rsidRPr="00DA5EA0" w:rsidRDefault="005A43E5" w:rsidP="00B46D58">
      <w:pPr>
        <w:spacing w:after="160"/>
        <w:jc w:val="both"/>
        <w:rPr>
          <w:rFonts w:ascii="GHEA Grapalat" w:hAnsi="GHEA Grapalat"/>
        </w:rPr>
      </w:pPr>
      <w:r w:rsidRPr="00BF4E90">
        <w:rPr>
          <w:rFonts w:ascii="GHEA Grapalat" w:hAnsi="GHEA Grapalat"/>
          <w:b/>
        </w:rPr>
        <w:t xml:space="preserve">на </w:t>
      </w:r>
      <w:r>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5A3C62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6F58A6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4CC63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1787E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C6B13F" w14:textId="77777777" w:rsidR="000612B9" w:rsidRDefault="000612B9" w:rsidP="00B46D58">
      <w:pPr>
        <w:jc w:val="both"/>
        <w:rPr>
          <w:rFonts w:ascii="GHEA Grapalat" w:hAnsi="GHEA Grapalat"/>
        </w:rPr>
      </w:pPr>
    </w:p>
    <w:p w14:paraId="0E8A741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09349C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D831BF5" w14:textId="77777777" w:rsidR="000612B9" w:rsidRDefault="000612B9" w:rsidP="00B46D58">
      <w:pPr>
        <w:jc w:val="both"/>
        <w:rPr>
          <w:rFonts w:ascii="GHEA Grapalat" w:hAnsi="GHEA Grapalat"/>
        </w:rPr>
      </w:pPr>
    </w:p>
    <w:p w14:paraId="09D461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B86F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5A506A0" w14:textId="77777777" w:rsidR="00B138F3" w:rsidRDefault="00B138F3" w:rsidP="00B46D58">
      <w:pPr>
        <w:jc w:val="both"/>
        <w:rPr>
          <w:rFonts w:ascii="GHEA Grapalat" w:hAnsi="GHEA Grapalat"/>
        </w:rPr>
      </w:pPr>
    </w:p>
    <w:p w14:paraId="66FC001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C9C55A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48E1B8A" w14:textId="77777777" w:rsidR="00B138F3" w:rsidRDefault="00B138F3" w:rsidP="00F96993">
      <w:pPr>
        <w:jc w:val="both"/>
        <w:rPr>
          <w:rFonts w:ascii="GHEA Grapalat" w:hAnsi="GHEA Grapalat"/>
        </w:rPr>
      </w:pPr>
    </w:p>
    <w:p w14:paraId="1AC368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8742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00A203" w14:textId="77777777" w:rsidR="00B16483" w:rsidRDefault="00B16483" w:rsidP="00F96993">
      <w:pPr>
        <w:jc w:val="both"/>
        <w:rPr>
          <w:rFonts w:ascii="GHEA Grapalat" w:hAnsi="GHEA Grapalat"/>
          <w:sz w:val="18"/>
          <w:szCs w:val="18"/>
        </w:rPr>
      </w:pPr>
    </w:p>
    <w:p w14:paraId="5054258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2FAC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AFCF7D2" w14:textId="77777777" w:rsidR="00B16483" w:rsidRPr="00D3436F" w:rsidRDefault="00B16483" w:rsidP="00B16483">
      <w:pPr>
        <w:tabs>
          <w:tab w:val="left" w:pos="7371"/>
        </w:tabs>
        <w:spacing w:after="160"/>
        <w:ind w:left="3544" w:firstLine="3"/>
        <w:jc w:val="both"/>
        <w:rPr>
          <w:rFonts w:ascii="GHEA Grapalat" w:hAnsi="GHEA Grapalat"/>
          <w:sz w:val="16"/>
        </w:rPr>
      </w:pPr>
    </w:p>
    <w:p w14:paraId="25BBFA66" w14:textId="77777777" w:rsidR="00B0401C" w:rsidRDefault="00B0401C" w:rsidP="00B46D58">
      <w:pPr>
        <w:widowControl w:val="0"/>
        <w:jc w:val="both"/>
        <w:rPr>
          <w:rFonts w:ascii="GHEA Grapalat" w:hAnsi="GHEA Grapalat"/>
        </w:rPr>
      </w:pPr>
    </w:p>
    <w:p w14:paraId="3781DCFE" w14:textId="77777777" w:rsidR="00B0401C" w:rsidRDefault="00B0401C" w:rsidP="00B46D58">
      <w:pPr>
        <w:widowControl w:val="0"/>
        <w:jc w:val="both"/>
        <w:rPr>
          <w:rFonts w:ascii="GHEA Grapalat" w:hAnsi="GHEA Grapalat"/>
        </w:rPr>
      </w:pPr>
    </w:p>
    <w:p w14:paraId="0C07D01F" w14:textId="77777777" w:rsidR="00B0401C" w:rsidRDefault="00B0401C" w:rsidP="00B46D58">
      <w:pPr>
        <w:widowControl w:val="0"/>
        <w:jc w:val="both"/>
        <w:rPr>
          <w:rFonts w:ascii="GHEA Grapalat" w:hAnsi="GHEA Grapalat"/>
        </w:rPr>
      </w:pPr>
    </w:p>
    <w:p w14:paraId="22C7F28E" w14:textId="77777777" w:rsidR="00B0401C" w:rsidRDefault="00B0401C" w:rsidP="00B46D58">
      <w:pPr>
        <w:widowControl w:val="0"/>
        <w:jc w:val="both"/>
        <w:rPr>
          <w:rFonts w:ascii="GHEA Grapalat" w:hAnsi="GHEA Grapalat"/>
        </w:rPr>
      </w:pPr>
    </w:p>
    <w:p w14:paraId="6BB0FB6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FA901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1BC79DB" w14:textId="77777777" w:rsidR="00D87B1D" w:rsidRDefault="00D87B1D" w:rsidP="00B46D58">
      <w:pPr>
        <w:widowControl w:val="0"/>
        <w:spacing w:after="120"/>
        <w:ind w:left="2835"/>
        <w:jc w:val="both"/>
        <w:rPr>
          <w:rFonts w:ascii="GHEA Grapalat" w:hAnsi="GHEA Grapalat"/>
          <w:sz w:val="16"/>
        </w:rPr>
      </w:pPr>
    </w:p>
    <w:p w14:paraId="069B916A"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1926549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E8810D3" w14:textId="77777777" w:rsidR="00833D4F" w:rsidRPr="001E7AA5" w:rsidRDefault="00833D4F" w:rsidP="00833D4F">
      <w:pPr>
        <w:rPr>
          <w:rFonts w:ascii="GHEA Grapalat" w:hAnsi="GHEA Grapalat"/>
          <w:i/>
          <w:sz w:val="16"/>
          <w:vertAlign w:val="superscript"/>
          <w:lang w:val="es-ES"/>
        </w:rPr>
      </w:pPr>
    </w:p>
    <w:p w14:paraId="51BFE4E4" w14:textId="347C5D74" w:rsidR="004657FA" w:rsidRPr="004657FA" w:rsidRDefault="00833D4F" w:rsidP="004657FA">
      <w:pPr>
        <w:rPr>
          <w:rFonts w:ascii="GHEA Grapalat" w:hAnsi="GHEA Grapalat"/>
          <w:b/>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657FA" w:rsidRPr="004657FA">
        <w:rPr>
          <w:rFonts w:ascii="GHEA Grapalat" w:hAnsi="GHEA Grapalat"/>
        </w:rPr>
        <w:t>"</w:t>
      </w:r>
      <w:r w:rsidR="004657FA" w:rsidRPr="004657FA">
        <w:rPr>
          <w:rFonts w:ascii="GHEA Grapalat" w:hAnsi="GHEA Grapalat"/>
          <w:b/>
          <w:lang w:val="en-US"/>
        </w:rPr>
        <w:t>OBT</w:t>
      </w:r>
      <w:r w:rsidR="004657FA" w:rsidRPr="004657FA">
        <w:rPr>
          <w:rFonts w:ascii="GHEA Grapalat" w:hAnsi="GHEA Grapalat"/>
          <w:b/>
        </w:rPr>
        <w:t>-</w:t>
      </w:r>
      <w:proofErr w:type="spellStart"/>
      <w:r w:rsidR="004657FA" w:rsidRPr="004657FA">
        <w:rPr>
          <w:rFonts w:ascii="GHEA Grapalat" w:hAnsi="GHEA Grapalat"/>
          <w:b/>
          <w:lang w:val="en-US"/>
        </w:rPr>
        <w:t>GHTsDzB</w:t>
      </w:r>
      <w:proofErr w:type="spellEnd"/>
      <w:r w:rsidR="004657FA" w:rsidRPr="004657FA">
        <w:rPr>
          <w:rFonts w:ascii="GHEA Grapalat" w:hAnsi="GHEA Grapalat"/>
          <w:b/>
        </w:rPr>
        <w:t>-26/</w:t>
      </w:r>
      <w:r w:rsidR="000364C8">
        <w:rPr>
          <w:rFonts w:ascii="GHEA Grapalat" w:hAnsi="GHEA Grapalat"/>
          <w:b/>
        </w:rPr>
        <w:t>14</w:t>
      </w:r>
      <w:r w:rsidR="004657FA" w:rsidRPr="004657FA">
        <w:rPr>
          <w:rFonts w:ascii="GHEA Grapalat" w:hAnsi="GHEA Grapalat"/>
        </w:rPr>
        <w:t>"</w:t>
      </w:r>
    </w:p>
    <w:p w14:paraId="74FA6509" w14:textId="3EFED861" w:rsidR="00833D4F" w:rsidRPr="001E7AA5" w:rsidRDefault="00833D4F" w:rsidP="00833D4F">
      <w:pPr>
        <w:rPr>
          <w:rFonts w:ascii="GHEA Grapalat" w:hAnsi="GHEA Grapalat" w:cs="Sylfaen"/>
          <w:sz w:val="20"/>
          <w:lang w:val="hy-AM"/>
        </w:rPr>
      </w:pPr>
      <w:proofErr w:type="gramStart"/>
      <w:r w:rsidRPr="001E7AA5">
        <w:rPr>
          <w:rFonts w:ascii="GHEA Grapalat" w:hAnsi="GHEA Grapalat"/>
        </w:rPr>
        <w:t>*,</w:t>
      </w:r>
      <w:r w:rsidRPr="001E7AA5">
        <w:rPr>
          <w:rFonts w:ascii="GHEA Grapalat" w:hAnsi="GHEA Grapalat"/>
          <w:b/>
          <w:color w:val="000000" w:themeColor="text1"/>
        </w:rPr>
        <w:t>и</w:t>
      </w:r>
      <w:proofErr w:type="gramEnd"/>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5030A2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20AA1639" w14:textId="77777777" w:rsidR="006B3E56" w:rsidRPr="00EF3DB6" w:rsidRDefault="00833D4F" w:rsidP="00D73EAB">
      <w:pPr>
        <w:widowControl w:val="0"/>
        <w:spacing w:after="160"/>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039D2D8F" w14:textId="396CD500" w:rsidR="004657FA" w:rsidRPr="004657FA" w:rsidRDefault="006F3CBD" w:rsidP="004657FA">
      <w:pPr>
        <w:pStyle w:val="aff"/>
        <w:numPr>
          <w:ilvl w:val="0"/>
          <w:numId w:val="33"/>
        </w:numPr>
        <w:tabs>
          <w:tab w:val="left" w:pos="567"/>
        </w:tabs>
        <w:jc w:val="both"/>
        <w:rPr>
          <w:rFonts w:ascii="GHEA Grapalat" w:hAnsi="GHEA Grapalat"/>
          <w:b/>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D73EAB" w:rsidRPr="00D73EAB">
        <w:rPr>
          <w:rFonts w:ascii="GHEA Grapalat" w:hAnsi="GHEA Grapalat"/>
          <w:b/>
        </w:rPr>
        <w:t xml:space="preserve">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proofErr w:type="spellStart"/>
      <w:r w:rsidR="004657FA" w:rsidRPr="004657FA">
        <w:rPr>
          <w:rFonts w:ascii="GHEA Grapalat" w:hAnsi="GHEA Grapalat"/>
          <w:b/>
          <w:lang w:val="en-US"/>
        </w:rPr>
        <w:t>GHTsDzB</w:t>
      </w:r>
      <w:proofErr w:type="spellEnd"/>
      <w:r w:rsidR="004657FA" w:rsidRPr="004657FA">
        <w:rPr>
          <w:rFonts w:ascii="GHEA Grapalat" w:hAnsi="GHEA Grapalat"/>
          <w:b/>
        </w:rPr>
        <w:t>-26/</w:t>
      </w:r>
      <w:r w:rsidR="000364C8">
        <w:rPr>
          <w:rFonts w:ascii="GHEA Grapalat" w:hAnsi="GHEA Grapalat"/>
          <w:b/>
        </w:rPr>
        <w:t>14</w:t>
      </w:r>
      <w:r w:rsidR="004657FA" w:rsidRPr="004657FA">
        <w:rPr>
          <w:rFonts w:ascii="GHEA Grapalat" w:hAnsi="GHEA Grapalat"/>
          <w:b/>
        </w:rPr>
        <w:t>"</w:t>
      </w:r>
    </w:p>
    <w:p w14:paraId="38235330" w14:textId="70298340" w:rsidR="006B3E56" w:rsidRPr="006F3CBD" w:rsidRDefault="006B3E56" w:rsidP="006F3CBD">
      <w:pPr>
        <w:pStyle w:val="aff"/>
        <w:widowControl w:val="0"/>
        <w:numPr>
          <w:ilvl w:val="0"/>
          <w:numId w:val="33"/>
        </w:numPr>
        <w:tabs>
          <w:tab w:val="left" w:pos="567"/>
        </w:tabs>
        <w:spacing w:after="160"/>
        <w:jc w:val="both"/>
        <w:rPr>
          <w:rFonts w:ascii="GHEA Grapalat" w:hAnsi="GHEA Grapalat" w:cs="Arial"/>
        </w:rPr>
      </w:pPr>
      <w:r w:rsidRPr="006F3CBD">
        <w:rPr>
          <w:rFonts w:ascii="GHEA Grapalat" w:hAnsi="GHEA Grapalat"/>
        </w:rPr>
        <w:t>"*</w:t>
      </w:r>
    </w:p>
    <w:p w14:paraId="3E3B210B"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D6F7D35" w14:textId="5A75912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A43E5" w:rsidRPr="00BF4E90">
        <w:rPr>
          <w:rFonts w:ascii="GHEA Grapalat" w:hAnsi="GHEA Grapalat"/>
          <w:b/>
        </w:rPr>
        <w:t xml:space="preserve">на </w:t>
      </w:r>
      <w:r w:rsidR="005A43E5">
        <w:rPr>
          <w:rFonts w:ascii="GHEA Grapalat" w:hAnsi="GHEA Grapalat"/>
          <w:b/>
        </w:rPr>
        <w:t>запрос котировок</w:t>
      </w:r>
      <w:r w:rsidR="005A43E5">
        <w:rPr>
          <w:rFonts w:ascii="GHEA Grapalat" w:hAnsi="GHEA Grapalat"/>
        </w:rPr>
        <w:t xml:space="preserve"> </w:t>
      </w:r>
      <w:r>
        <w:rPr>
          <w:rFonts w:ascii="GHEA Grapalat" w:hAnsi="GHEA Grapalat"/>
        </w:rPr>
        <w:t xml:space="preserve">случая     одновременного </w:t>
      </w:r>
    </w:p>
    <w:p w14:paraId="39234EC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A91A0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C44C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8BDF2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9FF4DD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25AB149"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C50188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27CAF40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0006E83"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14:paraId="1B9C5363" w14:textId="77777777" w:rsidR="006B3E56" w:rsidRPr="00770B03" w:rsidRDefault="006B3E56" w:rsidP="00B46D58">
      <w:pPr>
        <w:tabs>
          <w:tab w:val="left" w:pos="7371"/>
        </w:tabs>
        <w:spacing w:after="160"/>
        <w:ind w:left="3544" w:firstLine="3"/>
        <w:jc w:val="both"/>
        <w:rPr>
          <w:rFonts w:ascii="GHEA Grapalat" w:hAnsi="GHEA Grapalat"/>
          <w:sz w:val="16"/>
        </w:rPr>
      </w:pPr>
    </w:p>
    <w:p w14:paraId="5737AE7E"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2DF41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14:paraId="13F9C1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7ED08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F12F25B" w14:textId="77777777" w:rsidR="00652A78" w:rsidRDefault="00123294">
      <w:pPr>
        <w:rPr>
          <w:ins w:id="2" w:author="Inesa Kocharyan" w:date="2021-09-01T14:04:00Z"/>
          <w:rFonts w:ascii="GHEA Grapalat" w:hAnsi="GHEA Grapalat"/>
          <w:b/>
        </w:rPr>
      </w:pPr>
      <w:r>
        <w:rPr>
          <w:rFonts w:ascii="GHEA Grapalat" w:hAnsi="GHEA Grapalat"/>
          <w:b/>
        </w:rPr>
        <w:br w:type="page"/>
      </w:r>
    </w:p>
    <w:p w14:paraId="44E87E20"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49EB4D7" w14:textId="6AE754F0" w:rsidR="004657FA" w:rsidRPr="00374F4A" w:rsidRDefault="00652A78" w:rsidP="004657FA">
      <w:pPr>
        <w:pStyle w:val="31"/>
        <w:widowControl w:val="0"/>
        <w:spacing w:after="160" w:line="240" w:lineRule="auto"/>
        <w:jc w:val="right"/>
        <w:rPr>
          <w:rFonts w:ascii="GHEA Grapalat" w:hAnsi="GHEA Grapalat" w:cs="Arial"/>
          <w:b/>
          <w:sz w:val="24"/>
          <w:szCs w:val="24"/>
        </w:rPr>
      </w:pPr>
      <w:r w:rsidRPr="001439BD">
        <w:rPr>
          <w:rFonts w:ascii="GHEA Grapalat" w:hAnsi="GHEA Grapalat"/>
          <w:b/>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D3FDD">
        <w:rPr>
          <w:rFonts w:ascii="GHEA Grapalat" w:hAnsi="GHEA Grapalat"/>
          <w:b/>
        </w:rPr>
        <w:t>под кодом "</w:t>
      </w:r>
      <w:r w:rsidR="00207009" w:rsidRPr="00DD237E">
        <w:rPr>
          <w:rFonts w:ascii="GHEA Grapalat" w:hAnsi="GHEA Grapalat"/>
          <w:b/>
        </w:rPr>
        <w:t xml:space="preserve"> </w:t>
      </w:r>
      <w:r w:rsidR="004657FA">
        <w:rPr>
          <w:rFonts w:ascii="GHEA Grapalat" w:hAnsi="GHEA Grapalat"/>
          <w:sz w:val="24"/>
          <w:szCs w:val="24"/>
        </w:rPr>
        <w:t>"</w:t>
      </w:r>
      <w:r w:rsidR="004657FA">
        <w:rPr>
          <w:rFonts w:ascii="GHEA Grapalat" w:hAnsi="GHEA Grapalat"/>
          <w:b/>
          <w:sz w:val="24"/>
          <w:szCs w:val="24"/>
          <w:lang w:val="en-US"/>
        </w:rPr>
        <w:t>OBT</w:t>
      </w:r>
      <w:r w:rsidR="004657FA" w:rsidRPr="00D73EAB">
        <w:rPr>
          <w:rFonts w:ascii="GHEA Grapalat" w:hAnsi="GHEA Grapalat"/>
          <w:b/>
          <w:sz w:val="24"/>
          <w:szCs w:val="24"/>
        </w:rPr>
        <w:t>-</w:t>
      </w:r>
      <w:proofErr w:type="spellStart"/>
      <w:r w:rsidR="004657FA">
        <w:rPr>
          <w:rFonts w:ascii="GHEA Grapalat" w:hAnsi="GHEA Grapalat"/>
          <w:b/>
          <w:sz w:val="24"/>
          <w:szCs w:val="24"/>
          <w:lang w:val="en-US"/>
        </w:rPr>
        <w:t>GHTsDzB</w:t>
      </w:r>
      <w:proofErr w:type="spellEnd"/>
      <w:r w:rsidR="004657FA" w:rsidRPr="00D73EAB">
        <w:rPr>
          <w:rFonts w:ascii="GHEA Grapalat" w:hAnsi="GHEA Grapalat"/>
          <w:b/>
          <w:sz w:val="24"/>
          <w:szCs w:val="24"/>
        </w:rPr>
        <w:t>-2</w:t>
      </w:r>
      <w:r w:rsidR="004657FA">
        <w:rPr>
          <w:rFonts w:ascii="GHEA Grapalat" w:hAnsi="GHEA Grapalat"/>
          <w:b/>
          <w:sz w:val="24"/>
          <w:szCs w:val="24"/>
        </w:rPr>
        <w:t>6</w:t>
      </w:r>
      <w:r w:rsidR="004657FA" w:rsidRPr="00D73EAB">
        <w:rPr>
          <w:rFonts w:ascii="GHEA Grapalat" w:hAnsi="GHEA Grapalat"/>
          <w:b/>
          <w:sz w:val="24"/>
          <w:szCs w:val="24"/>
        </w:rPr>
        <w:t>/</w:t>
      </w:r>
      <w:r w:rsidR="000364C8">
        <w:rPr>
          <w:rFonts w:ascii="GHEA Grapalat" w:hAnsi="GHEA Grapalat"/>
          <w:b/>
          <w:sz w:val="24"/>
          <w:szCs w:val="24"/>
        </w:rPr>
        <w:t>14</w:t>
      </w:r>
      <w:r w:rsidR="004657FA">
        <w:rPr>
          <w:rFonts w:ascii="GHEA Grapalat" w:hAnsi="GHEA Grapalat"/>
          <w:sz w:val="24"/>
          <w:szCs w:val="24"/>
        </w:rPr>
        <w:t>"</w:t>
      </w:r>
    </w:p>
    <w:p w14:paraId="51263F6F" w14:textId="21E47665" w:rsidR="00652A78" w:rsidRPr="00BD3FDD" w:rsidRDefault="00652A78" w:rsidP="008C6BFC">
      <w:pPr>
        <w:jc w:val="right"/>
        <w:rPr>
          <w:rFonts w:ascii="GHEA Grapalat" w:hAnsi="GHEA Grapalat"/>
          <w:b/>
          <w:i/>
        </w:rPr>
      </w:pPr>
      <w:r w:rsidRPr="00BD3FDD">
        <w:rPr>
          <w:rFonts w:ascii="GHEA Grapalat" w:hAnsi="GHEA Grapalat"/>
          <w:b/>
        </w:rPr>
        <w:t>"</w:t>
      </w:r>
    </w:p>
    <w:p w14:paraId="435C76D7" w14:textId="77777777" w:rsidR="00123294" w:rsidRDefault="00123294" w:rsidP="00B46D58">
      <w:pPr>
        <w:rPr>
          <w:rFonts w:ascii="GHEA Grapalat" w:hAnsi="GHEA Grapalat"/>
          <w:b/>
        </w:rPr>
      </w:pPr>
    </w:p>
    <w:p w14:paraId="4D47F710" w14:textId="77777777" w:rsidR="00B048B2" w:rsidRDefault="00B048B2" w:rsidP="00B46D58">
      <w:pPr>
        <w:rPr>
          <w:rFonts w:ascii="GHEA Grapalat" w:hAnsi="GHEA Grapalat"/>
          <w:b/>
        </w:rPr>
      </w:pPr>
    </w:p>
    <w:p w14:paraId="5CDDFC4C"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B24E77F"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1D1BE96" w14:textId="77777777" w:rsidR="00A9306E" w:rsidRPr="00ED3A13" w:rsidRDefault="00A9306E" w:rsidP="00A9306E">
      <w:pPr>
        <w:ind w:left="360" w:hanging="360"/>
        <w:jc w:val="center"/>
        <w:rPr>
          <w:rFonts w:ascii="GHEA Grapalat" w:eastAsia="GHEA Grapalat" w:hAnsi="GHEA Grapalat" w:cs="GHEA Grapalat"/>
          <w:b/>
        </w:rPr>
      </w:pPr>
    </w:p>
    <w:p w14:paraId="46897D5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399A42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E582269" w14:textId="77777777" w:rsidTr="00F32DDC">
        <w:tc>
          <w:tcPr>
            <w:tcW w:w="2836" w:type="dxa"/>
            <w:shd w:val="clear" w:color="auto" w:fill="D9E2F3"/>
            <w:vAlign w:val="center"/>
          </w:tcPr>
          <w:p w14:paraId="583B65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B3B5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BCF81F" w14:textId="77777777" w:rsidTr="00F32DDC">
        <w:tc>
          <w:tcPr>
            <w:tcW w:w="2836" w:type="dxa"/>
            <w:shd w:val="clear" w:color="auto" w:fill="D9E2F3"/>
            <w:vAlign w:val="center"/>
          </w:tcPr>
          <w:p w14:paraId="162D0F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AB32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48C1C0" w14:textId="77777777" w:rsidTr="00F32DDC">
        <w:tc>
          <w:tcPr>
            <w:tcW w:w="2836" w:type="dxa"/>
            <w:shd w:val="clear" w:color="auto" w:fill="D9E2F3"/>
            <w:vAlign w:val="center"/>
          </w:tcPr>
          <w:p w14:paraId="478789C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BCE9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6ABB" w14:textId="77777777" w:rsidTr="00F32DDC">
        <w:tc>
          <w:tcPr>
            <w:tcW w:w="2836" w:type="dxa"/>
            <w:shd w:val="clear" w:color="auto" w:fill="D9E2F3"/>
            <w:vAlign w:val="center"/>
          </w:tcPr>
          <w:p w14:paraId="213DBB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3C61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40F3EA" w14:textId="77777777" w:rsidTr="00F32DDC">
        <w:tc>
          <w:tcPr>
            <w:tcW w:w="2836" w:type="dxa"/>
            <w:shd w:val="clear" w:color="auto" w:fill="D9E2F3"/>
            <w:vAlign w:val="center"/>
          </w:tcPr>
          <w:p w14:paraId="76EA4E4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5CA5C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768E0A" w14:textId="77777777" w:rsidTr="00F32DDC">
        <w:tc>
          <w:tcPr>
            <w:tcW w:w="2836" w:type="dxa"/>
            <w:shd w:val="clear" w:color="auto" w:fill="D9E2F3"/>
            <w:vAlign w:val="center"/>
          </w:tcPr>
          <w:p w14:paraId="49DA1F7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F6E330"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29976ED3" w14:textId="77777777" w:rsidTr="00F32DDC">
        <w:tc>
          <w:tcPr>
            <w:tcW w:w="2836" w:type="dxa"/>
            <w:shd w:val="clear" w:color="auto" w:fill="D9E2F3"/>
            <w:vAlign w:val="center"/>
          </w:tcPr>
          <w:p w14:paraId="5833FB29"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373274"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183509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1F9D328" w14:textId="77777777" w:rsidTr="00F32DDC">
        <w:tc>
          <w:tcPr>
            <w:tcW w:w="2835" w:type="dxa"/>
            <w:shd w:val="clear" w:color="auto" w:fill="D9E2F3"/>
            <w:vAlign w:val="center"/>
          </w:tcPr>
          <w:p w14:paraId="15B7BD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4DC49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8DB4FF" w14:textId="77777777" w:rsidTr="00F32DDC">
        <w:trPr>
          <w:trHeight w:val="1487"/>
        </w:trPr>
        <w:tc>
          <w:tcPr>
            <w:tcW w:w="2835" w:type="dxa"/>
            <w:shd w:val="clear" w:color="auto" w:fill="D9E2F3"/>
            <w:vAlign w:val="center"/>
          </w:tcPr>
          <w:p w14:paraId="782689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796F7FFB" w14:textId="77777777" w:rsidR="00A9306E" w:rsidRPr="00FD1EE4" w:rsidRDefault="00A9306E" w:rsidP="00F32DDC">
            <w:pPr>
              <w:spacing w:before="240" w:after="240"/>
              <w:rPr>
                <w:rFonts w:ascii="GHEA Grapalat" w:eastAsia="GHEA Grapalat" w:hAnsi="GHEA Grapalat" w:cs="GHEA Grapalat"/>
              </w:rPr>
            </w:pPr>
          </w:p>
        </w:tc>
      </w:tr>
    </w:tbl>
    <w:p w14:paraId="68657B5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B22A4A4" w14:textId="77777777" w:rsidTr="00F32DDC">
        <w:tc>
          <w:tcPr>
            <w:tcW w:w="2835" w:type="dxa"/>
            <w:shd w:val="clear" w:color="auto" w:fill="D9E2F3"/>
            <w:vAlign w:val="center"/>
          </w:tcPr>
          <w:p w14:paraId="183AB21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ECF2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35965F" w14:textId="77777777" w:rsidTr="00F32DDC">
        <w:tc>
          <w:tcPr>
            <w:tcW w:w="2835" w:type="dxa"/>
            <w:shd w:val="clear" w:color="auto" w:fill="D9E2F3"/>
            <w:vAlign w:val="center"/>
          </w:tcPr>
          <w:p w14:paraId="4B12E23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E7E6D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8C200F" w14:textId="77777777" w:rsidTr="00F32DDC">
        <w:tc>
          <w:tcPr>
            <w:tcW w:w="2835" w:type="dxa"/>
            <w:shd w:val="clear" w:color="auto" w:fill="D9E2F3"/>
            <w:vAlign w:val="center"/>
          </w:tcPr>
          <w:p w14:paraId="79D6865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EC8A8D" w14:textId="77777777" w:rsidR="00A9306E" w:rsidRPr="00FD1EE4" w:rsidRDefault="00A9306E" w:rsidP="00F32DDC">
            <w:pPr>
              <w:spacing w:before="240" w:after="240"/>
              <w:rPr>
                <w:rFonts w:ascii="GHEA Grapalat" w:eastAsia="GHEA Grapalat" w:hAnsi="GHEA Grapalat" w:cs="GHEA Grapalat"/>
              </w:rPr>
            </w:pPr>
          </w:p>
        </w:tc>
      </w:tr>
    </w:tbl>
    <w:p w14:paraId="70B6BB4F" w14:textId="77777777" w:rsidR="00A9306E" w:rsidRPr="00FD1EE4" w:rsidRDefault="00A9306E" w:rsidP="00A9306E">
      <w:pPr>
        <w:rPr>
          <w:rFonts w:ascii="GHEA Grapalat" w:eastAsia="GHEA Grapalat" w:hAnsi="GHEA Grapalat" w:cs="GHEA Grapalat"/>
        </w:rPr>
      </w:pPr>
    </w:p>
    <w:p w14:paraId="2D3CBA10"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0DBAD51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38DFF64"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7A5C02" w14:textId="77777777" w:rsidTr="00F32DDC">
        <w:tc>
          <w:tcPr>
            <w:tcW w:w="2835" w:type="dxa"/>
            <w:shd w:val="clear" w:color="auto" w:fill="D9E2F3"/>
            <w:vAlign w:val="center"/>
          </w:tcPr>
          <w:p w14:paraId="098B7AF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F935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6FB92" w14:textId="77777777" w:rsidTr="00F32DDC">
        <w:tc>
          <w:tcPr>
            <w:tcW w:w="2835" w:type="dxa"/>
            <w:shd w:val="clear" w:color="auto" w:fill="D9E2F3"/>
            <w:vAlign w:val="center"/>
          </w:tcPr>
          <w:p w14:paraId="2E28B6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E6B8A8" w14:textId="77777777" w:rsidR="00A9306E" w:rsidRPr="00FD1EE4" w:rsidRDefault="00A9306E" w:rsidP="00F32DDC">
            <w:pPr>
              <w:spacing w:before="240" w:after="240"/>
              <w:rPr>
                <w:rFonts w:ascii="GHEA Grapalat" w:eastAsia="GHEA Grapalat" w:hAnsi="GHEA Grapalat" w:cs="GHEA Grapalat"/>
              </w:rPr>
            </w:pPr>
          </w:p>
        </w:tc>
      </w:tr>
    </w:tbl>
    <w:p w14:paraId="2E2DD14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276D27D" w14:textId="77777777" w:rsidTr="00F32DDC">
        <w:tc>
          <w:tcPr>
            <w:tcW w:w="2835" w:type="dxa"/>
            <w:shd w:val="clear" w:color="auto" w:fill="D9E2F3"/>
            <w:vAlign w:val="center"/>
          </w:tcPr>
          <w:p w14:paraId="2EC35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339F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A47C8F" w14:textId="77777777" w:rsidTr="00F32DDC">
        <w:tc>
          <w:tcPr>
            <w:tcW w:w="2835" w:type="dxa"/>
            <w:shd w:val="clear" w:color="auto" w:fill="D9E2F3"/>
            <w:vAlign w:val="center"/>
          </w:tcPr>
          <w:p w14:paraId="1375D5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86FC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4239B" w14:textId="77777777" w:rsidTr="00F32DDC">
        <w:tc>
          <w:tcPr>
            <w:tcW w:w="2835" w:type="dxa"/>
            <w:shd w:val="clear" w:color="auto" w:fill="D9E2F3"/>
            <w:vAlign w:val="center"/>
          </w:tcPr>
          <w:p w14:paraId="1C4B3D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D7345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E3AE5C" w14:textId="77777777" w:rsidTr="00F32DDC">
        <w:tc>
          <w:tcPr>
            <w:tcW w:w="2835" w:type="dxa"/>
            <w:shd w:val="clear" w:color="auto" w:fill="D9E2F3"/>
            <w:vAlign w:val="center"/>
          </w:tcPr>
          <w:p w14:paraId="5D46C1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6B13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AC338E" w14:textId="77777777" w:rsidTr="00F32DDC">
        <w:tc>
          <w:tcPr>
            <w:tcW w:w="2835" w:type="dxa"/>
            <w:shd w:val="clear" w:color="auto" w:fill="D9E2F3"/>
            <w:vAlign w:val="center"/>
          </w:tcPr>
          <w:p w14:paraId="75A4E8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6E97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E778A3" w14:textId="77777777" w:rsidTr="00F32DDC">
        <w:trPr>
          <w:trHeight w:val="1361"/>
        </w:trPr>
        <w:tc>
          <w:tcPr>
            <w:tcW w:w="2835" w:type="dxa"/>
            <w:shd w:val="clear" w:color="auto" w:fill="D9E2F3"/>
            <w:vAlign w:val="center"/>
          </w:tcPr>
          <w:p w14:paraId="2442C4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06E9F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4C92F2" w14:textId="77777777" w:rsidTr="00F32DDC">
        <w:tc>
          <w:tcPr>
            <w:tcW w:w="2835" w:type="dxa"/>
            <w:shd w:val="clear" w:color="auto" w:fill="D9E2F3"/>
            <w:vAlign w:val="center"/>
          </w:tcPr>
          <w:p w14:paraId="310BBC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5468FE" w14:textId="77777777" w:rsidR="00A9306E" w:rsidRPr="00FD1EE4" w:rsidRDefault="00A9306E" w:rsidP="00F32DDC">
            <w:pPr>
              <w:spacing w:before="240" w:after="240"/>
              <w:rPr>
                <w:rFonts w:ascii="GHEA Grapalat" w:eastAsia="GHEA Grapalat" w:hAnsi="GHEA Grapalat" w:cs="GHEA Grapalat"/>
              </w:rPr>
            </w:pPr>
          </w:p>
        </w:tc>
      </w:tr>
    </w:tbl>
    <w:p w14:paraId="2BAE0A02"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5CFE22A" w14:textId="77777777" w:rsidTr="00F32DDC">
        <w:tc>
          <w:tcPr>
            <w:tcW w:w="2836" w:type="dxa"/>
            <w:shd w:val="clear" w:color="auto" w:fill="D9E2F3"/>
            <w:vAlign w:val="center"/>
          </w:tcPr>
          <w:p w14:paraId="4EC2BC2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B820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977AEF" w14:textId="77777777" w:rsidTr="00F32DDC">
        <w:tc>
          <w:tcPr>
            <w:tcW w:w="2836" w:type="dxa"/>
            <w:shd w:val="clear" w:color="auto" w:fill="D9E2F3"/>
            <w:vAlign w:val="center"/>
          </w:tcPr>
          <w:p w14:paraId="4324693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6E4EB25" w14:textId="77777777" w:rsidR="00A9306E" w:rsidRPr="00FD1EE4" w:rsidRDefault="00470505"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71DE2EC" w14:textId="77777777" w:rsidR="00A9306E" w:rsidRPr="00FD1EE4" w:rsidRDefault="00470505"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53FEC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76153CF"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D9054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F6507C5" w14:textId="77777777" w:rsidTr="00F32DDC">
        <w:tc>
          <w:tcPr>
            <w:tcW w:w="2837" w:type="dxa"/>
            <w:shd w:val="clear" w:color="auto" w:fill="D9E2F3"/>
            <w:vAlign w:val="center"/>
          </w:tcPr>
          <w:p w14:paraId="5FACC0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6589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0879CA" w14:textId="77777777" w:rsidTr="00F32DDC">
        <w:tc>
          <w:tcPr>
            <w:tcW w:w="2837" w:type="dxa"/>
            <w:shd w:val="clear" w:color="auto" w:fill="D9E2F3"/>
            <w:vAlign w:val="center"/>
          </w:tcPr>
          <w:p w14:paraId="51E7D92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8352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CF35D8" w14:textId="77777777" w:rsidTr="00F32DDC">
        <w:tc>
          <w:tcPr>
            <w:tcW w:w="2837" w:type="dxa"/>
            <w:shd w:val="clear" w:color="auto" w:fill="D9E2F3"/>
            <w:vAlign w:val="center"/>
          </w:tcPr>
          <w:p w14:paraId="5B350F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97E8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B3C79E" w14:textId="77777777" w:rsidTr="00F32DDC">
        <w:tc>
          <w:tcPr>
            <w:tcW w:w="2837" w:type="dxa"/>
            <w:shd w:val="clear" w:color="auto" w:fill="D9E2F3"/>
            <w:vAlign w:val="center"/>
          </w:tcPr>
          <w:p w14:paraId="13517B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F539E1" w14:textId="77777777" w:rsidR="00A9306E" w:rsidRPr="00FD1EE4" w:rsidRDefault="00470505"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5BA49F3" w14:textId="77777777" w:rsidR="00A9306E" w:rsidRPr="00FD1EE4" w:rsidRDefault="00470505"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9FDD82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D35BECF" w14:textId="77777777" w:rsidTr="00F32DDC">
        <w:tc>
          <w:tcPr>
            <w:tcW w:w="2837" w:type="dxa"/>
            <w:shd w:val="clear" w:color="auto" w:fill="D9E2F3"/>
            <w:vAlign w:val="center"/>
          </w:tcPr>
          <w:p w14:paraId="3A5A559E"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9355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866C68" w14:textId="77777777" w:rsidTr="00F32DDC">
        <w:tc>
          <w:tcPr>
            <w:tcW w:w="2837" w:type="dxa"/>
            <w:shd w:val="clear" w:color="auto" w:fill="D9E2F3"/>
            <w:vAlign w:val="center"/>
          </w:tcPr>
          <w:p w14:paraId="21E5F3A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DC109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154E04" w14:textId="77777777" w:rsidTr="00F32DDC">
        <w:tc>
          <w:tcPr>
            <w:tcW w:w="2837" w:type="dxa"/>
            <w:shd w:val="clear" w:color="auto" w:fill="D9E2F3"/>
            <w:vAlign w:val="center"/>
          </w:tcPr>
          <w:p w14:paraId="5CF99C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EEF5E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4D753A" w14:textId="77777777" w:rsidTr="00F32DDC">
        <w:tc>
          <w:tcPr>
            <w:tcW w:w="2837" w:type="dxa"/>
            <w:shd w:val="clear" w:color="auto" w:fill="D9E2F3"/>
            <w:vAlign w:val="center"/>
          </w:tcPr>
          <w:p w14:paraId="7C5EE46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F6DA52D" w14:textId="77777777" w:rsidR="00A9306E" w:rsidRPr="00FD1EE4" w:rsidRDefault="00470505"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C669421" w14:textId="77777777" w:rsidR="00A9306E" w:rsidRPr="00FD1EE4" w:rsidRDefault="00470505"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4971798"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371272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6F772E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0387D86" w14:textId="77777777" w:rsidTr="00F32DDC">
        <w:tc>
          <w:tcPr>
            <w:tcW w:w="2836" w:type="dxa"/>
            <w:shd w:val="clear" w:color="auto" w:fill="D9E2F3"/>
            <w:vAlign w:val="center"/>
          </w:tcPr>
          <w:p w14:paraId="5E001E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59FD8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DC62BA" w14:textId="77777777" w:rsidTr="00F32DDC">
        <w:tc>
          <w:tcPr>
            <w:tcW w:w="2836" w:type="dxa"/>
            <w:shd w:val="clear" w:color="auto" w:fill="D9E2F3"/>
            <w:vAlign w:val="center"/>
          </w:tcPr>
          <w:p w14:paraId="32344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DAF4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316D79" w14:textId="77777777" w:rsidTr="00F32DDC">
        <w:tc>
          <w:tcPr>
            <w:tcW w:w="2836" w:type="dxa"/>
            <w:shd w:val="clear" w:color="auto" w:fill="D9E2F3"/>
            <w:vAlign w:val="center"/>
          </w:tcPr>
          <w:p w14:paraId="0DC47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4160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EB16B3" w14:textId="77777777" w:rsidTr="00F32DDC">
        <w:tc>
          <w:tcPr>
            <w:tcW w:w="2836" w:type="dxa"/>
            <w:shd w:val="clear" w:color="auto" w:fill="D9E2F3"/>
            <w:vAlign w:val="center"/>
          </w:tcPr>
          <w:p w14:paraId="524185F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BD01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E8C664" w14:textId="77777777" w:rsidTr="00F32DDC">
        <w:tc>
          <w:tcPr>
            <w:tcW w:w="2836" w:type="dxa"/>
            <w:shd w:val="clear" w:color="auto" w:fill="D9E2F3"/>
            <w:vAlign w:val="center"/>
          </w:tcPr>
          <w:p w14:paraId="54D27B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9D64A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E7BCC1" w14:textId="77777777" w:rsidTr="00F32DDC">
        <w:tc>
          <w:tcPr>
            <w:tcW w:w="2836" w:type="dxa"/>
            <w:shd w:val="clear" w:color="auto" w:fill="D9E2F3"/>
            <w:vAlign w:val="center"/>
          </w:tcPr>
          <w:p w14:paraId="290FB1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1C975D" w14:textId="77777777" w:rsidR="00A9306E" w:rsidRPr="00FD1EE4" w:rsidRDefault="00A9306E" w:rsidP="00F32DDC">
            <w:pPr>
              <w:spacing w:before="240" w:after="240"/>
              <w:rPr>
                <w:rFonts w:ascii="GHEA Grapalat" w:eastAsia="GHEA Grapalat" w:hAnsi="GHEA Grapalat" w:cs="GHEA Grapalat"/>
              </w:rPr>
            </w:pPr>
          </w:p>
        </w:tc>
      </w:tr>
    </w:tbl>
    <w:p w14:paraId="7640F62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FFFDA02" w14:textId="77777777" w:rsidTr="00F32DDC">
        <w:tc>
          <w:tcPr>
            <w:tcW w:w="2977" w:type="dxa"/>
            <w:shd w:val="clear" w:color="auto" w:fill="D9E2F3"/>
            <w:vAlign w:val="center"/>
          </w:tcPr>
          <w:p w14:paraId="35301F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22D54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194704" w14:textId="77777777" w:rsidTr="00F32DDC">
        <w:tc>
          <w:tcPr>
            <w:tcW w:w="2977" w:type="dxa"/>
            <w:shd w:val="clear" w:color="auto" w:fill="D9E2F3"/>
            <w:vAlign w:val="center"/>
          </w:tcPr>
          <w:p w14:paraId="455B6E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FBA1D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03FBB" w14:textId="77777777" w:rsidTr="00F32DDC">
        <w:tc>
          <w:tcPr>
            <w:tcW w:w="2977" w:type="dxa"/>
            <w:shd w:val="clear" w:color="auto" w:fill="D9E2F3"/>
            <w:vAlign w:val="center"/>
          </w:tcPr>
          <w:p w14:paraId="1EC604C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DB0F8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5B0A6A" w14:textId="77777777" w:rsidTr="00F32DDC">
        <w:tc>
          <w:tcPr>
            <w:tcW w:w="2977" w:type="dxa"/>
            <w:shd w:val="clear" w:color="auto" w:fill="D9E2F3"/>
            <w:vAlign w:val="center"/>
          </w:tcPr>
          <w:p w14:paraId="4B09E7A3"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60838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C1BA5" w14:textId="77777777" w:rsidTr="00F32DDC">
        <w:tc>
          <w:tcPr>
            <w:tcW w:w="2977" w:type="dxa"/>
            <w:shd w:val="clear" w:color="auto" w:fill="D9E2F3"/>
            <w:vAlign w:val="center"/>
          </w:tcPr>
          <w:p w14:paraId="03AB472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CD43618" w14:textId="77777777" w:rsidR="00A9306E" w:rsidRPr="00FD1EE4" w:rsidRDefault="00A9306E" w:rsidP="00F32DDC">
            <w:pPr>
              <w:spacing w:before="240" w:after="240"/>
              <w:rPr>
                <w:rFonts w:ascii="GHEA Grapalat" w:eastAsia="GHEA Grapalat" w:hAnsi="GHEA Grapalat" w:cs="GHEA Grapalat"/>
              </w:rPr>
            </w:pPr>
          </w:p>
        </w:tc>
      </w:tr>
    </w:tbl>
    <w:p w14:paraId="3B2D7C7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2953DF0F" w14:textId="77777777" w:rsidTr="00F32DDC">
        <w:tc>
          <w:tcPr>
            <w:tcW w:w="2943" w:type="dxa"/>
            <w:shd w:val="clear" w:color="auto" w:fill="D9E2F3"/>
            <w:vAlign w:val="center"/>
          </w:tcPr>
          <w:p w14:paraId="5B0D57F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F4A4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39A2C1" w14:textId="77777777" w:rsidTr="00F32DDC">
        <w:tc>
          <w:tcPr>
            <w:tcW w:w="2943" w:type="dxa"/>
            <w:shd w:val="clear" w:color="auto" w:fill="D9E2F3"/>
            <w:vAlign w:val="center"/>
          </w:tcPr>
          <w:p w14:paraId="11A0FB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7DEED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82744" w14:textId="77777777" w:rsidTr="00F32DDC">
        <w:tc>
          <w:tcPr>
            <w:tcW w:w="2943" w:type="dxa"/>
            <w:shd w:val="clear" w:color="auto" w:fill="D9E2F3"/>
            <w:vAlign w:val="center"/>
          </w:tcPr>
          <w:p w14:paraId="3425B07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4EE88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05708E" w14:textId="77777777" w:rsidTr="00F32DDC">
        <w:tc>
          <w:tcPr>
            <w:tcW w:w="2943" w:type="dxa"/>
            <w:shd w:val="clear" w:color="auto" w:fill="D9E2F3"/>
            <w:vAlign w:val="center"/>
          </w:tcPr>
          <w:p w14:paraId="49D751DD"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46C765B" w14:textId="77777777" w:rsidR="00A9306E" w:rsidRPr="00FD1EE4" w:rsidRDefault="00A9306E" w:rsidP="00F32DDC">
            <w:pPr>
              <w:spacing w:before="240" w:after="240"/>
              <w:rPr>
                <w:rFonts w:ascii="GHEA Grapalat" w:eastAsia="GHEA Grapalat" w:hAnsi="GHEA Grapalat" w:cs="GHEA Grapalat"/>
              </w:rPr>
            </w:pPr>
          </w:p>
        </w:tc>
      </w:tr>
    </w:tbl>
    <w:p w14:paraId="5BBBB5D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99301C" w14:textId="77777777" w:rsidTr="00F32DDC">
        <w:tc>
          <w:tcPr>
            <w:tcW w:w="2837" w:type="dxa"/>
            <w:shd w:val="clear" w:color="auto" w:fill="D9E2F3"/>
            <w:vAlign w:val="center"/>
          </w:tcPr>
          <w:p w14:paraId="4B3C43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2043C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1FD30C" w14:textId="77777777" w:rsidTr="00F32DDC">
        <w:tc>
          <w:tcPr>
            <w:tcW w:w="2837" w:type="dxa"/>
            <w:shd w:val="clear" w:color="auto" w:fill="D9E2F3"/>
            <w:vAlign w:val="center"/>
          </w:tcPr>
          <w:p w14:paraId="2AD78B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1EB5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A55FF3" w14:textId="77777777" w:rsidTr="00F32DDC">
        <w:tc>
          <w:tcPr>
            <w:tcW w:w="2837" w:type="dxa"/>
            <w:shd w:val="clear" w:color="auto" w:fill="D9E2F3"/>
            <w:vAlign w:val="center"/>
          </w:tcPr>
          <w:p w14:paraId="1AF06A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381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2B9773" w14:textId="77777777" w:rsidTr="00F32DDC">
        <w:tc>
          <w:tcPr>
            <w:tcW w:w="2837" w:type="dxa"/>
            <w:shd w:val="clear" w:color="auto" w:fill="D9E2F3"/>
            <w:vAlign w:val="center"/>
          </w:tcPr>
          <w:p w14:paraId="2E5EB5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5D7A5B" w14:textId="77777777" w:rsidR="00A9306E" w:rsidRPr="00FD1EE4" w:rsidRDefault="00A9306E" w:rsidP="00F32DDC">
            <w:pPr>
              <w:spacing w:before="240" w:after="240"/>
              <w:rPr>
                <w:rFonts w:ascii="GHEA Grapalat" w:eastAsia="GHEA Grapalat" w:hAnsi="GHEA Grapalat" w:cs="GHEA Grapalat"/>
              </w:rPr>
            </w:pPr>
          </w:p>
        </w:tc>
      </w:tr>
    </w:tbl>
    <w:p w14:paraId="3E5DFEE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E189858" w14:textId="77777777" w:rsidTr="00F32DDC">
        <w:trPr>
          <w:trHeight w:val="924"/>
        </w:trPr>
        <w:tc>
          <w:tcPr>
            <w:tcW w:w="9016" w:type="dxa"/>
            <w:gridSpan w:val="2"/>
            <w:vAlign w:val="center"/>
          </w:tcPr>
          <w:p w14:paraId="3709CD5F" w14:textId="77777777" w:rsidR="00A9306E" w:rsidRPr="00FD1EE4" w:rsidRDefault="0047050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w:t>
            </w:r>
            <w:proofErr w:type="gramStart"/>
            <w:r w:rsidR="00A9306E" w:rsidRPr="00C76DD8">
              <w:rPr>
                <w:rFonts w:ascii="GHEA Grapalat" w:eastAsia="GHEA Grapalat" w:hAnsi="GHEA Grapalat" w:cs="GHEA Grapalat"/>
              </w:rPr>
              <w:t>прямое</w:t>
            </w:r>
            <w:proofErr w:type="gramEnd"/>
            <w:r w:rsidR="00A9306E"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9306E" w:rsidRPr="00FD1EE4" w14:paraId="3799F0B1" w14:textId="77777777" w:rsidTr="00F32DDC">
        <w:trPr>
          <w:trHeight w:val="684"/>
        </w:trPr>
        <w:tc>
          <w:tcPr>
            <w:tcW w:w="4508" w:type="dxa"/>
            <w:shd w:val="clear" w:color="auto" w:fill="D9E2F3"/>
            <w:vAlign w:val="center"/>
          </w:tcPr>
          <w:p w14:paraId="609931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1A2F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89C48F" w14:textId="77777777" w:rsidTr="00F32DDC">
        <w:trPr>
          <w:trHeight w:val="1282"/>
        </w:trPr>
        <w:tc>
          <w:tcPr>
            <w:tcW w:w="4508" w:type="dxa"/>
            <w:shd w:val="clear" w:color="auto" w:fill="D9E2F3"/>
            <w:vAlign w:val="center"/>
          </w:tcPr>
          <w:p w14:paraId="27B38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7A2019" w14:textId="77777777" w:rsidR="00A9306E" w:rsidRPr="006B364D" w:rsidRDefault="0047050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42E3A91" w14:textId="77777777" w:rsidR="00A9306E" w:rsidRPr="00F10CBA" w:rsidRDefault="0047050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A9F9CAC" w14:textId="77777777" w:rsidTr="00F32DDC">
        <w:tc>
          <w:tcPr>
            <w:tcW w:w="9016" w:type="dxa"/>
            <w:gridSpan w:val="2"/>
            <w:vAlign w:val="center"/>
          </w:tcPr>
          <w:p w14:paraId="2C4693C4" w14:textId="77777777" w:rsidR="00A9306E" w:rsidRPr="00FD1EE4" w:rsidRDefault="00470505"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325B76E" w14:textId="77777777" w:rsidTr="00F32DDC">
        <w:tc>
          <w:tcPr>
            <w:tcW w:w="9016" w:type="dxa"/>
            <w:gridSpan w:val="2"/>
            <w:vAlign w:val="center"/>
          </w:tcPr>
          <w:p w14:paraId="484A3D7D" w14:textId="77777777" w:rsidR="00A9306E" w:rsidRPr="00FD1EE4" w:rsidRDefault="0047050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38FADAB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52B7065" w14:textId="77777777" w:rsidTr="00F32DDC">
        <w:trPr>
          <w:trHeight w:val="924"/>
        </w:trPr>
        <w:tc>
          <w:tcPr>
            <w:tcW w:w="9016" w:type="dxa"/>
            <w:gridSpan w:val="2"/>
            <w:vAlign w:val="center"/>
          </w:tcPr>
          <w:p w14:paraId="0AA48914" w14:textId="77777777" w:rsidR="00A9306E" w:rsidRPr="00FD1EE4" w:rsidRDefault="0047050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BF64E71" w14:textId="77777777" w:rsidTr="00F32DDC">
        <w:trPr>
          <w:trHeight w:val="684"/>
        </w:trPr>
        <w:tc>
          <w:tcPr>
            <w:tcW w:w="4508" w:type="dxa"/>
            <w:shd w:val="clear" w:color="auto" w:fill="D9E2F3"/>
            <w:vAlign w:val="center"/>
          </w:tcPr>
          <w:p w14:paraId="4E83D2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22A4D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746F88" w14:textId="77777777" w:rsidTr="00F32DDC">
        <w:trPr>
          <w:trHeight w:val="1282"/>
        </w:trPr>
        <w:tc>
          <w:tcPr>
            <w:tcW w:w="4508" w:type="dxa"/>
            <w:shd w:val="clear" w:color="auto" w:fill="D9E2F3"/>
            <w:vAlign w:val="center"/>
          </w:tcPr>
          <w:p w14:paraId="532C10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C87BB12" w14:textId="77777777" w:rsidR="00A9306E" w:rsidRPr="00C843BA" w:rsidRDefault="0047050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E208AA9" w14:textId="77777777" w:rsidR="00A9306E" w:rsidRPr="00C843BA" w:rsidRDefault="0047050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F655DB" w14:textId="77777777" w:rsidTr="00F32DDC">
        <w:tc>
          <w:tcPr>
            <w:tcW w:w="9016" w:type="dxa"/>
            <w:gridSpan w:val="2"/>
            <w:vAlign w:val="center"/>
          </w:tcPr>
          <w:p w14:paraId="0AE76ABC" w14:textId="77777777" w:rsidR="00A9306E" w:rsidRPr="00FD1EE4" w:rsidRDefault="00470505"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A74BACC" w14:textId="77777777" w:rsidTr="00F32DDC">
        <w:tc>
          <w:tcPr>
            <w:tcW w:w="9016" w:type="dxa"/>
            <w:gridSpan w:val="2"/>
            <w:vAlign w:val="center"/>
          </w:tcPr>
          <w:p w14:paraId="0748AF2B" w14:textId="77777777" w:rsidR="00A9306E" w:rsidRPr="00FD1EE4" w:rsidRDefault="00470505"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10F17192" w14:textId="77777777" w:rsidTr="00F32DDC">
        <w:tc>
          <w:tcPr>
            <w:tcW w:w="9016" w:type="dxa"/>
            <w:gridSpan w:val="2"/>
            <w:vAlign w:val="center"/>
          </w:tcPr>
          <w:p w14:paraId="3B2EE419" w14:textId="77777777" w:rsidR="00A9306E" w:rsidRPr="00FD1EE4" w:rsidRDefault="00470505"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5EEF364" w14:textId="77777777" w:rsidTr="00F32DDC">
        <w:tc>
          <w:tcPr>
            <w:tcW w:w="9016" w:type="dxa"/>
            <w:gridSpan w:val="2"/>
            <w:vAlign w:val="center"/>
          </w:tcPr>
          <w:p w14:paraId="199EA364" w14:textId="77777777" w:rsidR="00A9306E" w:rsidRPr="00FD1EE4" w:rsidRDefault="00470505"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AFC28C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E18A885" w14:textId="77777777" w:rsidTr="00F32DDC">
        <w:tc>
          <w:tcPr>
            <w:tcW w:w="2837" w:type="dxa"/>
            <w:shd w:val="clear" w:color="auto" w:fill="D9E2F3"/>
            <w:vAlign w:val="center"/>
          </w:tcPr>
          <w:p w14:paraId="66B5586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0D0F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2C4D3B" w14:textId="77777777" w:rsidTr="00F32DDC">
        <w:tc>
          <w:tcPr>
            <w:tcW w:w="2837" w:type="dxa"/>
            <w:shd w:val="clear" w:color="auto" w:fill="D9E2F3"/>
            <w:vAlign w:val="center"/>
          </w:tcPr>
          <w:p w14:paraId="2305DC4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32E10B41" w14:textId="77777777" w:rsidR="00A9306E" w:rsidRPr="00B23852" w:rsidRDefault="0047050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7E798690" w14:textId="77777777" w:rsidR="00A9306E" w:rsidRPr="00FD1EE4" w:rsidRDefault="00470505"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72AA6A4" w14:textId="77777777" w:rsidTr="00F32DDC">
        <w:tc>
          <w:tcPr>
            <w:tcW w:w="2837" w:type="dxa"/>
            <w:shd w:val="clear" w:color="auto" w:fill="D9E2F3"/>
            <w:vAlign w:val="center"/>
          </w:tcPr>
          <w:p w14:paraId="199BA14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8720A0" w14:textId="77777777" w:rsidR="00A9306E" w:rsidRPr="005600B4" w:rsidRDefault="0047050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14FB48F5" w14:textId="77777777" w:rsidR="00A9306E" w:rsidRPr="005600B4" w:rsidRDefault="0047050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A479E9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B6BDEA1" w14:textId="77777777" w:rsidTr="00F32DDC">
        <w:tc>
          <w:tcPr>
            <w:tcW w:w="2837" w:type="dxa"/>
            <w:shd w:val="clear" w:color="auto" w:fill="D9E2F3"/>
            <w:vAlign w:val="center"/>
          </w:tcPr>
          <w:p w14:paraId="789B1B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17472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C3B41E" w14:textId="77777777" w:rsidTr="00F32DDC">
        <w:tc>
          <w:tcPr>
            <w:tcW w:w="2837" w:type="dxa"/>
            <w:shd w:val="clear" w:color="auto" w:fill="D9E2F3"/>
            <w:vAlign w:val="center"/>
          </w:tcPr>
          <w:p w14:paraId="144879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594BF4" w14:textId="77777777" w:rsidR="00A9306E" w:rsidRPr="00FD1EE4" w:rsidRDefault="00A9306E" w:rsidP="00F32DDC">
            <w:pPr>
              <w:spacing w:before="240" w:after="240"/>
              <w:rPr>
                <w:rFonts w:ascii="GHEA Grapalat" w:eastAsia="GHEA Grapalat" w:hAnsi="GHEA Grapalat" w:cs="GHEA Grapalat"/>
              </w:rPr>
            </w:pPr>
          </w:p>
        </w:tc>
      </w:tr>
    </w:tbl>
    <w:p w14:paraId="4DE1D2FE"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6829E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61D1FC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E98EF1F" w14:textId="77777777" w:rsidTr="00F32DDC">
        <w:tc>
          <w:tcPr>
            <w:tcW w:w="2835" w:type="dxa"/>
            <w:shd w:val="clear" w:color="auto" w:fill="D9E2F3"/>
            <w:vAlign w:val="center"/>
          </w:tcPr>
          <w:p w14:paraId="76599F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4F0C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22AF76" w14:textId="77777777" w:rsidTr="00F32DDC">
        <w:tc>
          <w:tcPr>
            <w:tcW w:w="2835" w:type="dxa"/>
            <w:shd w:val="clear" w:color="auto" w:fill="D9E2F3"/>
            <w:vAlign w:val="center"/>
          </w:tcPr>
          <w:p w14:paraId="2C1A54B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311C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C34CD" w14:textId="77777777" w:rsidTr="00F32DDC">
        <w:tc>
          <w:tcPr>
            <w:tcW w:w="2835" w:type="dxa"/>
            <w:shd w:val="clear" w:color="auto" w:fill="D9E2F3"/>
            <w:vAlign w:val="center"/>
          </w:tcPr>
          <w:p w14:paraId="19B21D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173D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9BC1B3" w14:textId="77777777" w:rsidTr="00F32DDC">
        <w:tc>
          <w:tcPr>
            <w:tcW w:w="2835" w:type="dxa"/>
            <w:shd w:val="clear" w:color="auto" w:fill="D9E2F3"/>
            <w:vAlign w:val="center"/>
          </w:tcPr>
          <w:p w14:paraId="10727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9393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9DDD36" w14:textId="77777777" w:rsidTr="00F32DDC">
        <w:tc>
          <w:tcPr>
            <w:tcW w:w="2835" w:type="dxa"/>
            <w:shd w:val="clear" w:color="auto" w:fill="D9E2F3"/>
            <w:vAlign w:val="center"/>
          </w:tcPr>
          <w:p w14:paraId="2362D0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D2D0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B54DDB" w14:textId="77777777" w:rsidTr="00F32DDC">
        <w:tc>
          <w:tcPr>
            <w:tcW w:w="2835" w:type="dxa"/>
            <w:shd w:val="clear" w:color="auto" w:fill="D9E2F3"/>
            <w:vAlign w:val="center"/>
          </w:tcPr>
          <w:p w14:paraId="0D3C4D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D786B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718455" w14:textId="77777777" w:rsidTr="00F32DDC">
        <w:tc>
          <w:tcPr>
            <w:tcW w:w="2835" w:type="dxa"/>
            <w:shd w:val="clear" w:color="auto" w:fill="D9E2F3"/>
            <w:vAlign w:val="center"/>
          </w:tcPr>
          <w:p w14:paraId="1978AB9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5BA263" w14:textId="77777777" w:rsidR="00A9306E" w:rsidRPr="00FD1EE4" w:rsidRDefault="00A9306E" w:rsidP="00F32DDC">
            <w:pPr>
              <w:spacing w:before="240" w:after="240"/>
              <w:rPr>
                <w:rFonts w:ascii="GHEA Grapalat" w:eastAsia="GHEA Grapalat" w:hAnsi="GHEA Grapalat" w:cs="GHEA Grapalat"/>
              </w:rPr>
            </w:pPr>
          </w:p>
        </w:tc>
      </w:tr>
    </w:tbl>
    <w:p w14:paraId="08EE9EF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5A47F1" w14:textId="77777777" w:rsidTr="00F32DDC">
        <w:trPr>
          <w:trHeight w:val="853"/>
        </w:trPr>
        <w:tc>
          <w:tcPr>
            <w:tcW w:w="2835" w:type="dxa"/>
            <w:vMerge w:val="restart"/>
            <w:shd w:val="clear" w:color="auto" w:fill="D9E2F3"/>
            <w:vAlign w:val="center"/>
          </w:tcPr>
          <w:p w14:paraId="4554A39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14FD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4EBDEB" w14:textId="77777777" w:rsidTr="00F32DDC">
        <w:trPr>
          <w:trHeight w:val="850"/>
        </w:trPr>
        <w:tc>
          <w:tcPr>
            <w:tcW w:w="2835" w:type="dxa"/>
            <w:vMerge/>
            <w:shd w:val="clear" w:color="auto" w:fill="D9E2F3"/>
            <w:vAlign w:val="center"/>
          </w:tcPr>
          <w:p w14:paraId="5586BC8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FC12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AEF8E1" w14:textId="77777777" w:rsidTr="00F32DDC">
        <w:trPr>
          <w:trHeight w:val="850"/>
        </w:trPr>
        <w:tc>
          <w:tcPr>
            <w:tcW w:w="2835" w:type="dxa"/>
            <w:vMerge/>
            <w:shd w:val="clear" w:color="auto" w:fill="D9E2F3"/>
            <w:vAlign w:val="center"/>
          </w:tcPr>
          <w:p w14:paraId="30D8B7B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D9F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840F5" w14:textId="77777777" w:rsidTr="00F32DDC">
        <w:trPr>
          <w:trHeight w:val="850"/>
        </w:trPr>
        <w:tc>
          <w:tcPr>
            <w:tcW w:w="2835" w:type="dxa"/>
            <w:vMerge/>
            <w:shd w:val="clear" w:color="auto" w:fill="D9E2F3"/>
            <w:vAlign w:val="center"/>
          </w:tcPr>
          <w:p w14:paraId="318EB7F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344B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E2A86D" w14:textId="77777777" w:rsidTr="00F32DDC">
        <w:trPr>
          <w:trHeight w:val="850"/>
        </w:trPr>
        <w:tc>
          <w:tcPr>
            <w:tcW w:w="2835" w:type="dxa"/>
            <w:vMerge/>
            <w:shd w:val="clear" w:color="auto" w:fill="D9E2F3"/>
            <w:vAlign w:val="center"/>
          </w:tcPr>
          <w:p w14:paraId="5EF0BC5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752393" w14:textId="77777777" w:rsidR="00A9306E" w:rsidRPr="00FD1EE4" w:rsidRDefault="00A9306E" w:rsidP="00F32DDC">
            <w:pPr>
              <w:spacing w:before="240" w:after="240"/>
              <w:rPr>
                <w:rFonts w:ascii="GHEA Grapalat" w:eastAsia="GHEA Grapalat" w:hAnsi="GHEA Grapalat" w:cs="GHEA Grapalat"/>
              </w:rPr>
            </w:pPr>
          </w:p>
        </w:tc>
      </w:tr>
    </w:tbl>
    <w:p w14:paraId="0E643844"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F094304" w14:textId="77777777" w:rsidTr="00F32DDC">
        <w:tc>
          <w:tcPr>
            <w:tcW w:w="2835" w:type="dxa"/>
            <w:shd w:val="clear" w:color="auto" w:fill="D9E2F3"/>
            <w:vAlign w:val="center"/>
          </w:tcPr>
          <w:p w14:paraId="35CF33F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9085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C1739F" w14:textId="77777777" w:rsidTr="00F32DDC">
        <w:tc>
          <w:tcPr>
            <w:tcW w:w="2835" w:type="dxa"/>
            <w:shd w:val="clear" w:color="auto" w:fill="D9E2F3"/>
            <w:vAlign w:val="center"/>
          </w:tcPr>
          <w:p w14:paraId="215CE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5E67D1" w14:textId="77777777" w:rsidR="00A9306E" w:rsidRPr="00FD1EE4" w:rsidRDefault="00A9306E" w:rsidP="00F32DDC">
            <w:pPr>
              <w:spacing w:before="240" w:after="240"/>
              <w:rPr>
                <w:rFonts w:ascii="GHEA Grapalat" w:eastAsia="GHEA Grapalat" w:hAnsi="GHEA Grapalat" w:cs="GHEA Grapalat"/>
              </w:rPr>
            </w:pPr>
          </w:p>
        </w:tc>
      </w:tr>
    </w:tbl>
    <w:p w14:paraId="337D8B8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25EA20A"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1EDEB0BB" w14:textId="77777777" w:rsidTr="00F32DDC">
        <w:tc>
          <w:tcPr>
            <w:tcW w:w="9016" w:type="dxa"/>
            <w:shd w:val="clear" w:color="auto" w:fill="DBE5F1" w:themeFill="accent1" w:themeFillTint="33"/>
          </w:tcPr>
          <w:p w14:paraId="337B5E55"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D5062D5" w14:textId="77777777" w:rsidTr="00F32DDC">
        <w:trPr>
          <w:trHeight w:val="10187"/>
        </w:trPr>
        <w:tc>
          <w:tcPr>
            <w:tcW w:w="9016" w:type="dxa"/>
          </w:tcPr>
          <w:p w14:paraId="602EC535" w14:textId="77777777" w:rsidR="00A9306E" w:rsidRPr="00FD1EE4" w:rsidRDefault="00A9306E" w:rsidP="00F32DDC">
            <w:pPr>
              <w:rPr>
                <w:rFonts w:ascii="GHEA Grapalat" w:eastAsia="GHEA Grapalat" w:hAnsi="GHEA Grapalat" w:cs="GHEA Grapalat"/>
                <w:b/>
                <w:color w:val="000000"/>
              </w:rPr>
            </w:pPr>
          </w:p>
        </w:tc>
      </w:tr>
    </w:tbl>
    <w:p w14:paraId="0FEC8AC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0093CDE2" w14:textId="77777777" w:rsidR="00A9306E" w:rsidRDefault="00A9306E" w:rsidP="00A9306E">
      <w:pPr>
        <w:rPr>
          <w:rFonts w:ascii="GHEA Grapalat" w:hAnsi="GHEA Grapalat"/>
          <w:b/>
        </w:rPr>
      </w:pPr>
    </w:p>
    <w:p w14:paraId="414DFA51" w14:textId="77777777" w:rsidR="00A9306E" w:rsidRDefault="00A9306E" w:rsidP="00A9306E">
      <w:pPr>
        <w:rPr>
          <w:ins w:id="4" w:author="Inesa Kocharyan" w:date="2021-09-01T11:45:00Z"/>
          <w:rFonts w:ascii="GHEA Grapalat" w:hAnsi="GHEA Grapalat"/>
          <w:b/>
        </w:rPr>
      </w:pPr>
    </w:p>
    <w:p w14:paraId="6788DD80" w14:textId="77777777" w:rsidR="00A9306E" w:rsidRDefault="00A9306E" w:rsidP="00A9306E">
      <w:pPr>
        <w:rPr>
          <w:rFonts w:ascii="GHEA Grapalat" w:hAnsi="GHEA Grapalat"/>
          <w:b/>
        </w:rPr>
      </w:pPr>
      <w:r>
        <w:rPr>
          <w:rFonts w:ascii="GHEA Grapalat" w:hAnsi="GHEA Grapalat"/>
          <w:b/>
        </w:rPr>
        <w:br w:type="page"/>
      </w:r>
    </w:p>
    <w:p w14:paraId="08A66845"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FAE0B3"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8B37BA"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5A86D"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57B0683"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B589C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74B4B4"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E454A9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34A42B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EF30F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D373C12"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08471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9B50C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C77014A"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795EA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3126B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3A7835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675FC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D30D3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EFDB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747AC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B1505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463E90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EFA01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EDC5C9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D880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CBFC7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A1B98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D5818F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C34F5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AC6B31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D22D7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26DE1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23B4A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3D58A3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72250266"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0DA04C2" w14:textId="77777777" w:rsidR="00B32672" w:rsidRPr="00B32672" w:rsidRDefault="00B32672" w:rsidP="00A9306E">
      <w:pPr>
        <w:spacing w:line="360" w:lineRule="auto"/>
        <w:contextualSpacing/>
        <w:jc w:val="both"/>
        <w:rPr>
          <w:rFonts w:ascii="GHEA Grapalat" w:hAnsi="GHEA Grapalat"/>
        </w:rPr>
      </w:pPr>
    </w:p>
    <w:p w14:paraId="16F54A2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B29FB6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9D89D5" w14:textId="77777777" w:rsidR="00A9306E" w:rsidRDefault="00A9306E">
      <w:pPr>
        <w:rPr>
          <w:rFonts w:ascii="GHEA Grapalat" w:hAnsi="GHEA Grapalat"/>
          <w:b/>
        </w:rPr>
      </w:pPr>
      <w:r>
        <w:rPr>
          <w:rFonts w:ascii="GHEA Grapalat" w:hAnsi="GHEA Grapalat"/>
          <w:b/>
        </w:rPr>
        <w:br w:type="page"/>
      </w:r>
    </w:p>
    <w:p w14:paraId="5ABDA92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2CA241A" w14:textId="3A1FD218" w:rsidR="004657FA" w:rsidRPr="004657FA" w:rsidRDefault="00B2572B" w:rsidP="004657FA">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8C6BFC" w:rsidRPr="00AD29CE">
        <w:rPr>
          <w:rFonts w:ascii="GHEA Grapalat" w:hAnsi="GHEA Grapalat"/>
          <w:b/>
          <w:sz w:val="24"/>
          <w:szCs w:val="24"/>
        </w:rPr>
        <w:t xml:space="preserve">на </w:t>
      </w:r>
      <w:r w:rsidR="008C6BFC">
        <w:rPr>
          <w:rFonts w:ascii="GHEA Grapalat" w:hAnsi="GHEA Grapalat"/>
          <w:b/>
          <w:sz w:val="24"/>
          <w:szCs w:val="24"/>
        </w:rPr>
        <w:t>запрос котировок</w:t>
      </w:r>
      <w:r w:rsidR="008C6BFC" w:rsidRPr="00C95D0C">
        <w:rPr>
          <w:rFonts w:ascii="GHEA Grapalat" w:hAnsi="GHEA Grapalat" w:cs="Sylfaen"/>
          <w:b/>
          <w:sz w:val="24"/>
          <w:szCs w:val="24"/>
        </w:rPr>
        <w:br/>
      </w:r>
      <w:r w:rsidRPr="009044F1">
        <w:rPr>
          <w:rFonts w:ascii="GHEA Grapalat" w:hAnsi="GHEA Grapalat"/>
          <w:b/>
          <w:sz w:val="24"/>
          <w:szCs w:val="24"/>
        </w:rPr>
        <w:t xml:space="preserve">под кодом </w:t>
      </w:r>
      <w:r w:rsidR="004657FA" w:rsidRPr="004657FA">
        <w:rPr>
          <w:rFonts w:ascii="GHEA Grapalat" w:hAnsi="GHEA Grapalat"/>
          <w:b/>
          <w:sz w:val="24"/>
          <w:szCs w:val="24"/>
        </w:rPr>
        <w:t>"</w:t>
      </w:r>
      <w:r w:rsidR="004657FA" w:rsidRPr="004657FA">
        <w:rPr>
          <w:rFonts w:ascii="GHEA Grapalat" w:hAnsi="GHEA Grapalat"/>
          <w:b/>
          <w:sz w:val="24"/>
          <w:szCs w:val="24"/>
          <w:lang w:val="en-US"/>
        </w:rPr>
        <w:t>OBT</w:t>
      </w:r>
      <w:r w:rsidR="004657FA" w:rsidRPr="004657FA">
        <w:rPr>
          <w:rFonts w:ascii="GHEA Grapalat" w:hAnsi="GHEA Grapalat"/>
          <w:b/>
          <w:sz w:val="24"/>
          <w:szCs w:val="24"/>
        </w:rPr>
        <w:t>-</w:t>
      </w:r>
      <w:proofErr w:type="spellStart"/>
      <w:r w:rsidR="004657FA" w:rsidRPr="004657FA">
        <w:rPr>
          <w:rFonts w:ascii="GHEA Grapalat" w:hAnsi="GHEA Grapalat"/>
          <w:b/>
          <w:sz w:val="24"/>
          <w:szCs w:val="24"/>
          <w:lang w:val="en-US"/>
        </w:rPr>
        <w:t>GHTsDzB</w:t>
      </w:r>
      <w:proofErr w:type="spellEnd"/>
      <w:r w:rsidR="004657FA" w:rsidRPr="004657FA">
        <w:rPr>
          <w:rFonts w:ascii="GHEA Grapalat" w:hAnsi="GHEA Grapalat"/>
          <w:b/>
          <w:sz w:val="24"/>
          <w:szCs w:val="24"/>
        </w:rPr>
        <w:t>-26/</w:t>
      </w:r>
      <w:r w:rsidR="000364C8">
        <w:rPr>
          <w:rFonts w:ascii="GHEA Grapalat" w:hAnsi="GHEA Grapalat"/>
          <w:b/>
          <w:sz w:val="24"/>
          <w:szCs w:val="24"/>
        </w:rPr>
        <w:t>14</w:t>
      </w:r>
      <w:r w:rsidR="004657FA" w:rsidRPr="004657FA">
        <w:rPr>
          <w:rFonts w:ascii="GHEA Grapalat" w:hAnsi="GHEA Grapalat"/>
          <w:b/>
          <w:sz w:val="24"/>
          <w:szCs w:val="24"/>
        </w:rPr>
        <w:t>"</w:t>
      </w:r>
    </w:p>
    <w:p w14:paraId="390F829B" w14:textId="6C707F22"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23123FB0" w14:textId="77777777" w:rsidR="00B2572B" w:rsidRPr="009044F1" w:rsidRDefault="00B2572B" w:rsidP="00B46D58">
      <w:pPr>
        <w:widowControl w:val="0"/>
        <w:spacing w:after="120"/>
        <w:ind w:firstLine="567"/>
        <w:jc w:val="center"/>
        <w:rPr>
          <w:rFonts w:ascii="GHEA Grapalat" w:hAnsi="GHEA Grapalat"/>
        </w:rPr>
      </w:pPr>
    </w:p>
    <w:p w14:paraId="0E22127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C2A21D0" w14:textId="77777777" w:rsidR="00B2572B" w:rsidRPr="009044F1" w:rsidRDefault="00B2572B" w:rsidP="00B46D58">
      <w:pPr>
        <w:widowControl w:val="0"/>
        <w:spacing w:after="120"/>
        <w:ind w:firstLine="567"/>
        <w:jc w:val="center"/>
        <w:rPr>
          <w:rFonts w:ascii="GHEA Grapalat" w:hAnsi="GHEA Grapalat"/>
        </w:rPr>
      </w:pPr>
    </w:p>
    <w:p w14:paraId="64F019B0" w14:textId="47D9F140" w:rsidR="004657FA" w:rsidRPr="004657FA" w:rsidRDefault="00B2572B" w:rsidP="004657FA">
      <w:pPr>
        <w:jc w:val="both"/>
        <w:rPr>
          <w:rFonts w:ascii="GHEA Grapalat" w:hAnsi="GHEA Grapalat"/>
          <w:b/>
          <w:spacing w:val="-6"/>
        </w:rPr>
      </w:pPr>
      <w:r w:rsidRPr="005744FC">
        <w:rPr>
          <w:rFonts w:ascii="GHEA Grapalat" w:hAnsi="GHEA Grapalat"/>
          <w:spacing w:val="-6"/>
        </w:rPr>
        <w:t xml:space="preserve">Рассмотрев приглашение на открытый конкурс под кодом </w:t>
      </w:r>
      <w:r w:rsidR="004657FA" w:rsidRPr="004657FA">
        <w:rPr>
          <w:rFonts w:ascii="GHEA Grapalat" w:hAnsi="GHEA Grapalat"/>
          <w:spacing w:val="-6"/>
        </w:rPr>
        <w:t>"</w:t>
      </w:r>
      <w:r w:rsidR="004657FA" w:rsidRPr="004657FA">
        <w:rPr>
          <w:rFonts w:ascii="GHEA Grapalat" w:hAnsi="GHEA Grapalat"/>
          <w:b/>
          <w:spacing w:val="-6"/>
          <w:lang w:val="en-US"/>
        </w:rPr>
        <w:t>OBT</w:t>
      </w:r>
      <w:r w:rsidR="004657FA" w:rsidRPr="004657FA">
        <w:rPr>
          <w:rFonts w:ascii="GHEA Grapalat" w:hAnsi="GHEA Grapalat"/>
          <w:b/>
          <w:spacing w:val="-6"/>
        </w:rPr>
        <w:t>-</w:t>
      </w:r>
      <w:proofErr w:type="spellStart"/>
      <w:r w:rsidR="004657FA" w:rsidRPr="004657FA">
        <w:rPr>
          <w:rFonts w:ascii="GHEA Grapalat" w:hAnsi="GHEA Grapalat"/>
          <w:b/>
          <w:spacing w:val="-6"/>
          <w:lang w:val="en-US"/>
        </w:rPr>
        <w:t>GHTsDzB</w:t>
      </w:r>
      <w:proofErr w:type="spellEnd"/>
      <w:r w:rsidR="004657FA" w:rsidRPr="004657FA">
        <w:rPr>
          <w:rFonts w:ascii="GHEA Grapalat" w:hAnsi="GHEA Grapalat"/>
          <w:b/>
          <w:spacing w:val="-6"/>
        </w:rPr>
        <w:t>-26/</w:t>
      </w:r>
      <w:r w:rsidR="000364C8">
        <w:rPr>
          <w:rFonts w:ascii="GHEA Grapalat" w:hAnsi="GHEA Grapalat"/>
          <w:b/>
          <w:spacing w:val="-6"/>
        </w:rPr>
        <w:t>14</w:t>
      </w:r>
      <w:r w:rsidR="004657FA" w:rsidRPr="004657FA">
        <w:rPr>
          <w:rFonts w:ascii="GHEA Grapalat" w:hAnsi="GHEA Grapalat"/>
          <w:spacing w:val="-6"/>
        </w:rPr>
        <w:t>"</w:t>
      </w:r>
    </w:p>
    <w:p w14:paraId="075FFB36" w14:textId="65756D5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14:paraId="0835078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6DC5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34AC2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BCF25C"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7D75D1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5AABB57"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E1E5A1"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2330FFB"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F8D665"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4459BB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D745A3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B6689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10B620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C1A4AD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B4EE2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320E074"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F4F81E8"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8376AD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BB243A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BB58F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A4FDF3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32BCE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6FE0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3CB5CC1" w14:textId="77777777" w:rsidR="004A317B" w:rsidRPr="005744FC" w:rsidRDefault="004A317B" w:rsidP="00B46D58">
            <w:pPr>
              <w:widowControl w:val="0"/>
              <w:jc w:val="center"/>
              <w:rPr>
                <w:rFonts w:ascii="GHEA Grapalat" w:hAnsi="GHEA Grapalat"/>
                <w:sz w:val="20"/>
                <w:szCs w:val="20"/>
              </w:rPr>
            </w:pPr>
          </w:p>
        </w:tc>
      </w:tr>
      <w:tr w:rsidR="004A317B" w:rsidRPr="005744FC" w14:paraId="60F6FC43"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990C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9487C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E2A84F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3BA1C4"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AB9B239" w14:textId="77777777" w:rsidR="004A317B" w:rsidRPr="005744FC" w:rsidRDefault="004A317B" w:rsidP="00B46D58">
            <w:pPr>
              <w:widowControl w:val="0"/>
              <w:rPr>
                <w:rFonts w:ascii="GHEA Grapalat" w:hAnsi="GHEA Grapalat"/>
                <w:sz w:val="20"/>
                <w:szCs w:val="20"/>
              </w:rPr>
            </w:pPr>
          </w:p>
        </w:tc>
      </w:tr>
      <w:tr w:rsidR="004A317B" w:rsidRPr="005744FC" w14:paraId="32065E6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8821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8E3677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70572F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7171C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CB9E155" w14:textId="77777777" w:rsidR="004A317B" w:rsidRPr="005744FC" w:rsidRDefault="004A317B" w:rsidP="00B46D58">
            <w:pPr>
              <w:widowControl w:val="0"/>
              <w:jc w:val="center"/>
              <w:rPr>
                <w:rFonts w:ascii="GHEA Grapalat" w:hAnsi="GHEA Grapalat"/>
                <w:sz w:val="20"/>
                <w:szCs w:val="20"/>
              </w:rPr>
            </w:pPr>
          </w:p>
        </w:tc>
      </w:tr>
      <w:tr w:rsidR="004A317B" w:rsidRPr="005744FC" w14:paraId="10B8FB0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61992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3E067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68A3EF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9E9E2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0268493" w14:textId="77777777" w:rsidR="004A317B" w:rsidRPr="005744FC" w:rsidRDefault="004A317B" w:rsidP="00B46D58">
            <w:pPr>
              <w:widowControl w:val="0"/>
              <w:jc w:val="center"/>
              <w:rPr>
                <w:rFonts w:ascii="GHEA Grapalat" w:hAnsi="GHEA Grapalat"/>
                <w:sz w:val="20"/>
                <w:szCs w:val="20"/>
              </w:rPr>
            </w:pPr>
          </w:p>
        </w:tc>
      </w:tr>
      <w:tr w:rsidR="004A317B" w:rsidRPr="005744FC" w14:paraId="4598CC0E"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823C1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481951"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270025E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4BBAAA7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32B779E" w14:textId="77777777" w:rsidR="004A317B" w:rsidRPr="005744FC" w:rsidRDefault="004A317B" w:rsidP="00B46D58">
            <w:pPr>
              <w:widowControl w:val="0"/>
              <w:jc w:val="center"/>
              <w:rPr>
                <w:rFonts w:ascii="GHEA Grapalat" w:hAnsi="GHEA Grapalat"/>
                <w:sz w:val="20"/>
                <w:szCs w:val="20"/>
              </w:rPr>
            </w:pPr>
          </w:p>
        </w:tc>
      </w:tr>
    </w:tbl>
    <w:p w14:paraId="11D8FEE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B7477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14:paraId="2E3CB95B" w14:textId="77777777" w:rsidR="00DC619D" w:rsidRPr="00D3436F" w:rsidRDefault="00DC619D" w:rsidP="00B46D58">
      <w:pPr>
        <w:widowControl w:val="0"/>
        <w:spacing w:after="160"/>
        <w:jc w:val="both"/>
        <w:rPr>
          <w:rFonts w:ascii="GHEA Grapalat" w:hAnsi="GHEA Grapalat"/>
          <w:lang w:val="es-ES"/>
        </w:rPr>
      </w:pPr>
    </w:p>
    <w:p w14:paraId="6A9FA2D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36D03A" w14:textId="77777777" w:rsidR="00B217BB" w:rsidRDefault="00B217BB" w:rsidP="00B46D58">
      <w:pPr>
        <w:rPr>
          <w:rFonts w:ascii="GHEA Grapalat" w:hAnsi="GHEA Grapalat"/>
          <w:b/>
        </w:rPr>
      </w:pPr>
      <w:r>
        <w:rPr>
          <w:rFonts w:ascii="GHEA Grapalat" w:hAnsi="GHEA Grapalat"/>
          <w:b/>
        </w:rPr>
        <w:br w:type="page"/>
      </w:r>
    </w:p>
    <w:p w14:paraId="001E0AF1" w14:textId="771A9B93" w:rsidR="00673870" w:rsidRPr="005C48F7" w:rsidRDefault="00673870" w:rsidP="00800C99">
      <w:pPr>
        <w:jc w:val="right"/>
        <w:rPr>
          <w:rFonts w:ascii="GHEA Grapalat" w:hAnsi="GHEA Grapalat" w:cs="GHEA Grapalat"/>
          <w:b/>
          <w:i/>
        </w:rPr>
      </w:pPr>
      <w:r w:rsidRPr="005C48F7">
        <w:rPr>
          <w:rFonts w:ascii="GHEA Grapalat" w:hAnsi="GHEA Grapalat"/>
          <w:b/>
          <w:i/>
        </w:rPr>
        <w:lastRenderedPageBreak/>
        <w:t>Приложение № 4.2</w:t>
      </w:r>
    </w:p>
    <w:p w14:paraId="40810DDA" w14:textId="0E6EA86E" w:rsidR="004657FA" w:rsidRPr="00374F4A" w:rsidRDefault="00673870" w:rsidP="004657FA">
      <w:pPr>
        <w:pStyle w:val="31"/>
        <w:widowControl w:val="0"/>
        <w:spacing w:after="160" w:line="240" w:lineRule="auto"/>
        <w:jc w:val="right"/>
        <w:rPr>
          <w:rFonts w:ascii="GHEA Grapalat" w:hAnsi="GHEA Grapalat" w:cs="Arial"/>
          <w:b/>
          <w:sz w:val="24"/>
          <w:szCs w:val="24"/>
        </w:rPr>
      </w:pPr>
      <w:r w:rsidRPr="005C48F7">
        <w:rPr>
          <w:rFonts w:ascii="GHEA Grapalat" w:hAnsi="GHEA Grapalat"/>
          <w:b/>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5C48F7">
        <w:rPr>
          <w:rFonts w:ascii="GHEA Grapalat" w:hAnsi="GHEA Grapalat"/>
          <w:b/>
          <w:i/>
        </w:rPr>
        <w:t xml:space="preserve">под кодом </w:t>
      </w:r>
      <w:r w:rsidR="004657FA">
        <w:rPr>
          <w:rFonts w:ascii="GHEA Grapalat" w:hAnsi="GHEA Grapalat"/>
          <w:sz w:val="24"/>
          <w:szCs w:val="24"/>
        </w:rPr>
        <w:t>"</w:t>
      </w:r>
      <w:r w:rsidR="004657FA">
        <w:rPr>
          <w:rFonts w:ascii="GHEA Grapalat" w:hAnsi="GHEA Grapalat"/>
          <w:b/>
          <w:sz w:val="24"/>
          <w:szCs w:val="24"/>
          <w:lang w:val="en-US"/>
        </w:rPr>
        <w:t>OBT</w:t>
      </w:r>
      <w:r w:rsidR="004657FA" w:rsidRPr="00D73EAB">
        <w:rPr>
          <w:rFonts w:ascii="GHEA Grapalat" w:hAnsi="GHEA Grapalat"/>
          <w:b/>
          <w:sz w:val="24"/>
          <w:szCs w:val="24"/>
        </w:rPr>
        <w:t>-</w:t>
      </w:r>
      <w:proofErr w:type="spellStart"/>
      <w:r w:rsidR="004657FA">
        <w:rPr>
          <w:rFonts w:ascii="GHEA Grapalat" w:hAnsi="GHEA Grapalat"/>
          <w:b/>
          <w:sz w:val="24"/>
          <w:szCs w:val="24"/>
          <w:lang w:val="en-US"/>
        </w:rPr>
        <w:t>GHTsDzB</w:t>
      </w:r>
      <w:proofErr w:type="spellEnd"/>
      <w:r w:rsidR="004657FA" w:rsidRPr="00D73EAB">
        <w:rPr>
          <w:rFonts w:ascii="GHEA Grapalat" w:hAnsi="GHEA Grapalat"/>
          <w:b/>
          <w:sz w:val="24"/>
          <w:szCs w:val="24"/>
        </w:rPr>
        <w:t>-2</w:t>
      </w:r>
      <w:r w:rsidR="004657FA">
        <w:rPr>
          <w:rFonts w:ascii="GHEA Grapalat" w:hAnsi="GHEA Grapalat"/>
          <w:b/>
          <w:sz w:val="24"/>
          <w:szCs w:val="24"/>
        </w:rPr>
        <w:t>6</w:t>
      </w:r>
      <w:r w:rsidR="004657FA" w:rsidRPr="00D73EAB">
        <w:rPr>
          <w:rFonts w:ascii="GHEA Grapalat" w:hAnsi="GHEA Grapalat"/>
          <w:b/>
          <w:sz w:val="24"/>
          <w:szCs w:val="24"/>
        </w:rPr>
        <w:t>/</w:t>
      </w:r>
      <w:r w:rsidR="000364C8">
        <w:rPr>
          <w:rFonts w:ascii="GHEA Grapalat" w:hAnsi="GHEA Grapalat"/>
          <w:b/>
          <w:sz w:val="24"/>
          <w:szCs w:val="24"/>
        </w:rPr>
        <w:t>14</w:t>
      </w:r>
      <w:r w:rsidR="004657FA">
        <w:rPr>
          <w:rFonts w:ascii="GHEA Grapalat" w:hAnsi="GHEA Grapalat"/>
          <w:sz w:val="24"/>
          <w:szCs w:val="24"/>
        </w:rPr>
        <w:t>"</w:t>
      </w:r>
    </w:p>
    <w:p w14:paraId="1B966491" w14:textId="2FCC024D" w:rsidR="00673870" w:rsidRPr="005C48F7" w:rsidRDefault="00673870" w:rsidP="00673870">
      <w:pPr>
        <w:widowControl w:val="0"/>
        <w:spacing w:after="160"/>
        <w:jc w:val="right"/>
        <w:rPr>
          <w:rFonts w:ascii="GHEA Grapalat" w:hAnsi="GHEA Grapalat" w:cs="GHEA Grapalat"/>
          <w:b/>
          <w:i/>
        </w:rPr>
      </w:pPr>
    </w:p>
    <w:p w14:paraId="739CDE2C" w14:textId="77777777" w:rsidR="003D2FE2" w:rsidRPr="00B138F3" w:rsidRDefault="003D2FE2" w:rsidP="003D2FE2">
      <w:pPr>
        <w:widowControl w:val="0"/>
        <w:spacing w:after="160"/>
        <w:jc w:val="center"/>
        <w:rPr>
          <w:rFonts w:ascii="GHEA Grapalat" w:hAnsi="GHEA Grapalat"/>
          <w:b/>
          <w:sz w:val="22"/>
          <w:szCs w:val="22"/>
        </w:rPr>
      </w:pPr>
    </w:p>
    <w:p w14:paraId="640441D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F62C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999D0B" w14:textId="77777777" w:rsidTr="00B932B8">
        <w:tc>
          <w:tcPr>
            <w:tcW w:w="4786" w:type="dxa"/>
          </w:tcPr>
          <w:p w14:paraId="705D153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E034C7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632A75BA" w14:textId="77777777" w:rsidR="003D2FE2" w:rsidRPr="00B138F3" w:rsidRDefault="003D2FE2" w:rsidP="003D2FE2">
      <w:pPr>
        <w:widowControl w:val="0"/>
        <w:spacing w:after="160"/>
        <w:rPr>
          <w:rFonts w:ascii="GHEA Grapalat" w:hAnsi="GHEA Grapalat" w:cs="GHEA Grapalat"/>
          <w:b/>
          <w:sz w:val="22"/>
          <w:szCs w:val="22"/>
        </w:rPr>
      </w:pPr>
    </w:p>
    <w:p w14:paraId="6EF34C6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C680C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847343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AB58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5DF9C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437E2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64BE0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E90273" w14:textId="3383DD8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13D43">
        <w:rPr>
          <w:rFonts w:ascii="GHEA Grapalat" w:hAnsi="GHEA Grapalat"/>
        </w:rPr>
        <w:t xml:space="preserve">Армянский театр оперы и балета имени А. А. </w:t>
      </w:r>
      <w:proofErr w:type="spellStart"/>
      <w:r w:rsidR="00413D43">
        <w:rPr>
          <w:rFonts w:ascii="GHEA Grapalat" w:hAnsi="GHEA Grapalat"/>
        </w:rPr>
        <w:t>Спендиарова</w:t>
      </w:r>
      <w:proofErr w:type="spellEnd"/>
      <w:r w:rsidR="00413D4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410FE81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BD16A79" w14:textId="3E18B6E8" w:rsidR="004657FA" w:rsidRPr="004657FA" w:rsidRDefault="003D2FE2" w:rsidP="004657FA">
      <w:pPr>
        <w:jc w:val="both"/>
        <w:rPr>
          <w:rFonts w:ascii="GHEA Grapalat" w:hAnsi="GHEA Grapalat"/>
          <w:b/>
        </w:rPr>
      </w:pPr>
      <w:r w:rsidRPr="00B138F3">
        <w:rPr>
          <w:rFonts w:ascii="GHEA Grapalat" w:hAnsi="GHEA Grapalat"/>
          <w:sz w:val="22"/>
          <w:szCs w:val="22"/>
        </w:rPr>
        <w:t xml:space="preserve">процедуре закупок под кодом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proofErr w:type="spellStart"/>
      <w:r w:rsidR="004657FA" w:rsidRPr="004657FA">
        <w:rPr>
          <w:rFonts w:ascii="GHEA Grapalat" w:hAnsi="GHEA Grapalat"/>
          <w:b/>
          <w:lang w:val="en-US"/>
        </w:rPr>
        <w:t>GHTsDzB</w:t>
      </w:r>
      <w:proofErr w:type="spellEnd"/>
      <w:r w:rsidR="004657FA" w:rsidRPr="004657FA">
        <w:rPr>
          <w:rFonts w:ascii="GHEA Grapalat" w:hAnsi="GHEA Grapalat"/>
          <w:b/>
        </w:rPr>
        <w:t>-26/</w:t>
      </w:r>
      <w:r w:rsidR="000364C8">
        <w:rPr>
          <w:rFonts w:ascii="GHEA Grapalat" w:hAnsi="GHEA Grapalat"/>
          <w:b/>
        </w:rPr>
        <w:t>14</w:t>
      </w:r>
      <w:r w:rsidR="004657FA" w:rsidRPr="004657FA">
        <w:rPr>
          <w:rFonts w:ascii="GHEA Grapalat" w:hAnsi="GHEA Grapalat"/>
          <w:b/>
        </w:rPr>
        <w:t>"</w:t>
      </w:r>
    </w:p>
    <w:p w14:paraId="1A48A7EF" w14:textId="31FD41C8"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w:t>
      </w:r>
    </w:p>
    <w:p w14:paraId="705F37E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FF0FFC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911A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8BF37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B91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C9A9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843F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14:paraId="5B8F2C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B1C6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2A84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1FE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CD6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9904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E377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B33E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B634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9D96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AB018A8"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AED6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5E66BA1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5FE184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F5B19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AB7D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F66FB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928D2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1FEDC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9F212D6" w14:textId="77777777" w:rsidR="003D2FE2" w:rsidRPr="00B138F3" w:rsidRDefault="003D2FE2" w:rsidP="003D2FE2">
      <w:pPr>
        <w:widowControl w:val="0"/>
        <w:spacing w:after="160"/>
        <w:jc w:val="right"/>
        <w:rPr>
          <w:rFonts w:ascii="GHEA Grapalat" w:hAnsi="GHEA Grapalat"/>
          <w:sz w:val="22"/>
          <w:szCs w:val="22"/>
        </w:rPr>
      </w:pPr>
    </w:p>
    <w:p w14:paraId="26C954E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4CB5F3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0F8788" w14:textId="77777777" w:rsidR="003D2FE2" w:rsidRPr="00B138F3" w:rsidRDefault="003D2FE2" w:rsidP="003D2FE2">
      <w:pPr>
        <w:widowControl w:val="0"/>
        <w:spacing w:after="160"/>
        <w:jc w:val="both"/>
        <w:rPr>
          <w:rFonts w:ascii="GHEA Grapalat" w:hAnsi="GHEA Grapalat"/>
          <w:sz w:val="22"/>
          <w:szCs w:val="22"/>
        </w:rPr>
      </w:pPr>
    </w:p>
    <w:p w14:paraId="43CF571B" w14:textId="77777777" w:rsidR="003D2FE2" w:rsidRPr="00B138F3" w:rsidRDefault="003D2FE2" w:rsidP="003D2FE2">
      <w:pPr>
        <w:widowControl w:val="0"/>
        <w:spacing w:after="160"/>
        <w:jc w:val="both"/>
        <w:rPr>
          <w:rFonts w:ascii="GHEA Grapalat" w:hAnsi="GHEA Grapalat"/>
          <w:sz w:val="22"/>
          <w:szCs w:val="22"/>
        </w:rPr>
      </w:pPr>
    </w:p>
    <w:p w14:paraId="044D7377" w14:textId="77777777" w:rsidR="003D2FE2" w:rsidRPr="00B138F3" w:rsidRDefault="003D2FE2" w:rsidP="003D2FE2">
      <w:pPr>
        <w:rPr>
          <w:sz w:val="22"/>
          <w:szCs w:val="22"/>
        </w:rPr>
      </w:pPr>
    </w:p>
    <w:p w14:paraId="2A5348BD" w14:textId="77777777" w:rsidR="001005B0" w:rsidRPr="00B138F3" w:rsidRDefault="001005B0" w:rsidP="003D2FE2">
      <w:pPr>
        <w:widowControl w:val="0"/>
        <w:spacing w:after="160"/>
        <w:ind w:left="567" w:right="565"/>
        <w:jc w:val="both"/>
        <w:rPr>
          <w:rFonts w:ascii="GHEA Grapalat" w:hAnsi="GHEA Grapalat"/>
          <w:sz w:val="22"/>
          <w:szCs w:val="22"/>
        </w:rPr>
      </w:pPr>
    </w:p>
    <w:p w14:paraId="581A5074" w14:textId="77777777" w:rsidR="001005B0" w:rsidRPr="00B138F3" w:rsidRDefault="001005B0" w:rsidP="00B46D58">
      <w:pPr>
        <w:widowControl w:val="0"/>
        <w:spacing w:after="160"/>
        <w:ind w:left="567" w:right="565"/>
        <w:jc w:val="center"/>
        <w:rPr>
          <w:rFonts w:ascii="GHEA Grapalat" w:hAnsi="GHEA Grapalat"/>
          <w:b/>
          <w:sz w:val="22"/>
          <w:szCs w:val="22"/>
        </w:rPr>
      </w:pPr>
    </w:p>
    <w:p w14:paraId="048D4B29" w14:textId="77777777" w:rsidR="001005B0" w:rsidRPr="00B138F3" w:rsidRDefault="001005B0" w:rsidP="00B46D58">
      <w:pPr>
        <w:widowControl w:val="0"/>
        <w:spacing w:after="160"/>
        <w:ind w:left="567" w:right="565"/>
        <w:jc w:val="center"/>
        <w:rPr>
          <w:rFonts w:ascii="GHEA Grapalat" w:hAnsi="GHEA Grapalat"/>
          <w:b/>
          <w:sz w:val="22"/>
          <w:szCs w:val="22"/>
        </w:rPr>
      </w:pPr>
    </w:p>
    <w:p w14:paraId="3B890F47" w14:textId="77777777" w:rsidR="001005B0" w:rsidRPr="00B138F3" w:rsidRDefault="001005B0" w:rsidP="00B46D58">
      <w:pPr>
        <w:widowControl w:val="0"/>
        <w:spacing w:after="160"/>
        <w:ind w:left="567" w:right="565"/>
        <w:jc w:val="center"/>
        <w:rPr>
          <w:rFonts w:ascii="GHEA Grapalat" w:hAnsi="GHEA Grapalat"/>
          <w:b/>
          <w:sz w:val="22"/>
          <w:szCs w:val="22"/>
        </w:rPr>
      </w:pPr>
    </w:p>
    <w:p w14:paraId="141BF727" w14:textId="77777777" w:rsidR="001005B0" w:rsidRPr="00B138F3" w:rsidRDefault="001005B0" w:rsidP="00B46D58">
      <w:pPr>
        <w:widowControl w:val="0"/>
        <w:spacing w:after="160"/>
        <w:ind w:left="567" w:right="565"/>
        <w:jc w:val="center"/>
        <w:rPr>
          <w:rFonts w:ascii="GHEA Grapalat" w:hAnsi="GHEA Grapalat"/>
          <w:b/>
          <w:sz w:val="22"/>
          <w:szCs w:val="22"/>
        </w:rPr>
      </w:pPr>
    </w:p>
    <w:p w14:paraId="0FE55D46" w14:textId="77777777" w:rsidR="001005B0" w:rsidRPr="00B138F3" w:rsidRDefault="001005B0" w:rsidP="00B46D58">
      <w:pPr>
        <w:widowControl w:val="0"/>
        <w:spacing w:after="160"/>
        <w:ind w:left="567" w:right="565"/>
        <w:jc w:val="center"/>
        <w:rPr>
          <w:rFonts w:ascii="GHEA Grapalat" w:hAnsi="GHEA Grapalat"/>
          <w:b/>
          <w:sz w:val="22"/>
          <w:szCs w:val="22"/>
        </w:rPr>
      </w:pPr>
    </w:p>
    <w:p w14:paraId="6D38128E" w14:textId="77777777" w:rsidR="001005B0" w:rsidRPr="00B138F3" w:rsidRDefault="001005B0" w:rsidP="00B46D58">
      <w:pPr>
        <w:widowControl w:val="0"/>
        <w:spacing w:after="160"/>
        <w:ind w:left="567" w:right="565"/>
        <w:jc w:val="center"/>
        <w:rPr>
          <w:rFonts w:ascii="GHEA Grapalat" w:hAnsi="GHEA Grapalat"/>
          <w:b/>
        </w:rPr>
      </w:pPr>
    </w:p>
    <w:p w14:paraId="1B2CC068" w14:textId="77777777" w:rsidR="001005B0" w:rsidRPr="00B138F3" w:rsidRDefault="001005B0" w:rsidP="00B46D58">
      <w:pPr>
        <w:widowControl w:val="0"/>
        <w:spacing w:after="160"/>
        <w:ind w:left="567" w:right="565"/>
        <w:jc w:val="center"/>
        <w:rPr>
          <w:rFonts w:ascii="GHEA Grapalat" w:hAnsi="GHEA Grapalat"/>
          <w:b/>
        </w:rPr>
      </w:pPr>
    </w:p>
    <w:p w14:paraId="1EDE2223" w14:textId="77777777" w:rsidR="001005B0" w:rsidRPr="00B138F3" w:rsidRDefault="001005B0" w:rsidP="00B46D58">
      <w:pPr>
        <w:widowControl w:val="0"/>
        <w:spacing w:after="160"/>
        <w:ind w:left="567" w:right="565"/>
        <w:jc w:val="center"/>
        <w:rPr>
          <w:rFonts w:ascii="GHEA Grapalat" w:hAnsi="GHEA Grapalat"/>
          <w:b/>
        </w:rPr>
      </w:pPr>
    </w:p>
    <w:p w14:paraId="4AD04FB6" w14:textId="77777777" w:rsidR="001005B0" w:rsidRPr="00B138F3" w:rsidRDefault="001005B0" w:rsidP="00B46D58">
      <w:pPr>
        <w:widowControl w:val="0"/>
        <w:spacing w:after="160"/>
        <w:ind w:left="567" w:right="565"/>
        <w:jc w:val="center"/>
        <w:rPr>
          <w:rFonts w:ascii="GHEA Grapalat" w:hAnsi="GHEA Grapalat"/>
          <w:b/>
        </w:rPr>
      </w:pPr>
    </w:p>
    <w:p w14:paraId="348EDF65" w14:textId="77777777" w:rsidR="001005B0" w:rsidRPr="00B138F3" w:rsidRDefault="001005B0" w:rsidP="00B46D58">
      <w:pPr>
        <w:widowControl w:val="0"/>
        <w:spacing w:after="160"/>
        <w:ind w:left="567" w:right="565"/>
        <w:jc w:val="center"/>
        <w:rPr>
          <w:rFonts w:ascii="GHEA Grapalat" w:hAnsi="GHEA Grapalat"/>
          <w:b/>
        </w:rPr>
      </w:pPr>
    </w:p>
    <w:p w14:paraId="681CFD35" w14:textId="77777777" w:rsidR="001005B0" w:rsidRPr="00B138F3" w:rsidRDefault="001005B0" w:rsidP="00B46D58">
      <w:pPr>
        <w:widowControl w:val="0"/>
        <w:spacing w:after="160"/>
        <w:ind w:left="567" w:right="565"/>
        <w:jc w:val="center"/>
        <w:rPr>
          <w:rFonts w:ascii="GHEA Grapalat" w:hAnsi="GHEA Grapalat"/>
          <w:b/>
        </w:rPr>
      </w:pPr>
    </w:p>
    <w:p w14:paraId="3B2ABA16" w14:textId="77777777" w:rsidR="001005B0" w:rsidRPr="00B138F3" w:rsidRDefault="001005B0" w:rsidP="00B46D58">
      <w:pPr>
        <w:widowControl w:val="0"/>
        <w:spacing w:after="160"/>
        <w:ind w:left="567" w:right="565"/>
        <w:jc w:val="center"/>
        <w:rPr>
          <w:rFonts w:ascii="GHEA Grapalat" w:hAnsi="GHEA Grapalat"/>
          <w:b/>
        </w:rPr>
      </w:pPr>
    </w:p>
    <w:p w14:paraId="7131C40B" w14:textId="77777777" w:rsidR="001005B0" w:rsidRDefault="001005B0" w:rsidP="00B46D58">
      <w:pPr>
        <w:widowControl w:val="0"/>
        <w:spacing w:after="160"/>
        <w:ind w:left="567" w:right="565"/>
        <w:jc w:val="center"/>
        <w:rPr>
          <w:rFonts w:ascii="GHEA Grapalat" w:hAnsi="GHEA Grapalat"/>
          <w:b/>
          <w:lang w:val="hy-AM"/>
        </w:rPr>
      </w:pPr>
    </w:p>
    <w:p w14:paraId="1D3AC2F9" w14:textId="77777777" w:rsidR="00E752B6" w:rsidRDefault="00E752B6" w:rsidP="00B46D58">
      <w:pPr>
        <w:widowControl w:val="0"/>
        <w:spacing w:after="160"/>
        <w:ind w:left="567" w:right="565"/>
        <w:jc w:val="center"/>
        <w:rPr>
          <w:rFonts w:ascii="GHEA Grapalat" w:hAnsi="GHEA Grapalat"/>
          <w:b/>
          <w:lang w:val="hy-AM"/>
        </w:rPr>
      </w:pPr>
    </w:p>
    <w:p w14:paraId="7256905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EB1A1A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D2BA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18E1C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27B3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6FF7AC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6C42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B73B4E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457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0F6034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FF7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BBE017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95D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BBFCE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BEC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8B6D73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127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501A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C0D89" w14:textId="181223B8"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413D43" w:rsidRPr="00413D43">
              <w:rPr>
                <w:rFonts w:ascii="GHEA Grapalat" w:hAnsi="GHEA Grapalat"/>
              </w:rPr>
              <w:t xml:space="preserve"> </w:t>
            </w:r>
            <w:r w:rsidR="00413D43">
              <w:rPr>
                <w:rFonts w:ascii="GHEA Grapalat" w:hAnsi="GHEA Grapalat"/>
              </w:rPr>
              <w:t xml:space="preserve"> Армянский</w:t>
            </w:r>
            <w:proofErr w:type="gramEnd"/>
            <w:r w:rsidR="00413D43">
              <w:rPr>
                <w:rFonts w:ascii="GHEA Grapalat" w:hAnsi="GHEA Grapalat"/>
              </w:rPr>
              <w:t xml:space="preserve"> театр оперы и балета имени А. А. </w:t>
            </w:r>
            <w:proofErr w:type="spellStart"/>
            <w:r w:rsidR="00413D43">
              <w:rPr>
                <w:rFonts w:ascii="GHEA Grapalat" w:hAnsi="GHEA Grapalat"/>
              </w:rPr>
              <w:t>Спендиарова</w:t>
            </w:r>
            <w:proofErr w:type="spellEnd"/>
          </w:p>
        </w:tc>
      </w:tr>
      <w:tr w:rsidR="00E752B6" w:rsidRPr="00B138F3" w14:paraId="3B35C99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3E4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AD1D5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3003F" w14:textId="7F2C8D32" w:rsidR="00E752B6" w:rsidRPr="00413D4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13D43">
              <w:rPr>
                <w:rFonts w:ascii="GHEA Grapalat" w:hAnsi="GHEA Grapalat"/>
                <w:lang w:val="en-US"/>
              </w:rPr>
              <w:t xml:space="preserve"> 02510673</w:t>
            </w:r>
          </w:p>
        </w:tc>
      </w:tr>
      <w:tr w:rsidR="00E752B6" w:rsidRPr="00B138F3" w14:paraId="3F26E12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AA19C" w14:textId="2A98419A"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13D43" w:rsidRPr="00413D43">
              <w:rPr>
                <w:rFonts w:ascii="GHEA Grapalat" w:hAnsi="GHEA Grapalat"/>
              </w:rPr>
              <w:t xml:space="preserve"> </w:t>
            </w:r>
            <w:r w:rsidR="0011298C">
              <w:rPr>
                <w:rFonts w:ascii="GHEA Grapalat" w:hAnsi="GHEA Grapalat"/>
              </w:rPr>
              <w:t>ФМ РА</w:t>
            </w:r>
          </w:p>
        </w:tc>
      </w:tr>
      <w:tr w:rsidR="00E752B6" w:rsidRPr="00B138F3" w14:paraId="7B6434C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9266E" w14:textId="2747B505"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1298C">
              <w:rPr>
                <w:rFonts w:ascii="GHEA Grapalat" w:hAnsi="GHEA Grapalat"/>
              </w:rPr>
              <w:t xml:space="preserve"> </w:t>
            </w:r>
            <w:r w:rsidR="0011298C">
              <w:rPr>
                <w:rFonts w:ascii="GHEA Grapalat" w:hAnsi="GHEA Grapalat" w:cs="Arial"/>
                <w:sz w:val="18"/>
                <w:szCs w:val="18"/>
              </w:rPr>
              <w:t>900018001306</w:t>
            </w:r>
          </w:p>
        </w:tc>
      </w:tr>
      <w:tr w:rsidR="00E752B6" w:rsidRPr="00B138F3" w14:paraId="2545E71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AC3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E8266B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F148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3951B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B49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0F3C4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FF8AC"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E5142F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2CA84B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4AD8F2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3785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A7B0E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ABA3D"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F2F6F9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C3A08E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7432F4" w14:textId="77777777" w:rsidR="00E752B6" w:rsidRPr="00B138F3" w:rsidRDefault="00E752B6" w:rsidP="009216D6">
            <w:pPr>
              <w:widowControl w:val="0"/>
              <w:spacing w:after="160"/>
              <w:rPr>
                <w:rFonts w:ascii="GHEA Grapalat" w:hAnsi="GHEA Grapalat" w:cs="Sylfaen"/>
              </w:rPr>
            </w:pPr>
          </w:p>
          <w:p w14:paraId="49D3748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02B7B73" w14:textId="77777777" w:rsidR="00E752B6" w:rsidRPr="00B138F3" w:rsidRDefault="00E752B6" w:rsidP="009216D6">
            <w:pPr>
              <w:widowControl w:val="0"/>
              <w:spacing w:after="160"/>
              <w:rPr>
                <w:rFonts w:ascii="GHEA Grapalat" w:hAnsi="GHEA Grapalat" w:cs="Sylfaen"/>
              </w:rPr>
            </w:pPr>
          </w:p>
          <w:p w14:paraId="2F2BBB0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BB2C3A0" w14:textId="77777777" w:rsidR="00E752B6" w:rsidRPr="00B138F3" w:rsidRDefault="00E752B6" w:rsidP="009216D6">
            <w:pPr>
              <w:widowControl w:val="0"/>
              <w:spacing w:after="160"/>
              <w:rPr>
                <w:rFonts w:ascii="GHEA Grapalat" w:hAnsi="GHEA Grapalat" w:cs="Sylfaen"/>
              </w:rPr>
            </w:pPr>
          </w:p>
          <w:p w14:paraId="5407A0E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3B568B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17FB67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878F41" w14:textId="77777777" w:rsidR="00E752B6" w:rsidRPr="00B138F3" w:rsidRDefault="00E752B6" w:rsidP="009216D6">
            <w:pPr>
              <w:widowControl w:val="0"/>
              <w:spacing w:after="160"/>
              <w:rPr>
                <w:rFonts w:ascii="GHEA Grapalat" w:hAnsi="GHEA Grapalat" w:cs="Sylfaen"/>
              </w:rPr>
            </w:pPr>
          </w:p>
          <w:p w14:paraId="5A8F87E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5D9A35" w14:textId="77777777" w:rsidR="00E752B6" w:rsidRPr="00B138F3" w:rsidRDefault="00E752B6" w:rsidP="009216D6">
            <w:pPr>
              <w:widowControl w:val="0"/>
              <w:spacing w:after="160"/>
              <w:jc w:val="right"/>
              <w:rPr>
                <w:rFonts w:ascii="GHEA Grapalat" w:hAnsi="GHEA Grapalat" w:cs="Tahoma"/>
              </w:rPr>
            </w:pPr>
          </w:p>
          <w:p w14:paraId="54F1D5A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C9EE8F8" w14:textId="77777777" w:rsidR="00E752B6" w:rsidRPr="00B138F3" w:rsidRDefault="00E752B6" w:rsidP="009216D6">
            <w:pPr>
              <w:widowControl w:val="0"/>
              <w:spacing w:after="160"/>
              <w:rPr>
                <w:rFonts w:ascii="GHEA Grapalat" w:hAnsi="GHEA Grapalat" w:cs="Sylfaen"/>
              </w:rPr>
            </w:pPr>
          </w:p>
          <w:p w14:paraId="575C68D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BBDAA3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9D8485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95B5D89" w14:textId="77777777" w:rsidR="00E752B6" w:rsidRPr="00B138F3" w:rsidRDefault="00E752B6" w:rsidP="009216D6">
            <w:pPr>
              <w:widowControl w:val="0"/>
              <w:spacing w:after="160"/>
              <w:rPr>
                <w:rFonts w:ascii="GHEA Grapalat" w:hAnsi="GHEA Grapalat"/>
              </w:rPr>
            </w:pPr>
          </w:p>
          <w:p w14:paraId="7120324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B34A72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FD5E35" w14:textId="77777777" w:rsidR="00E752B6" w:rsidRPr="00B138F3" w:rsidRDefault="00E752B6" w:rsidP="009216D6">
            <w:pPr>
              <w:widowControl w:val="0"/>
              <w:spacing w:after="160"/>
              <w:rPr>
                <w:rFonts w:ascii="GHEA Grapalat" w:hAnsi="GHEA Grapalat" w:cs="Tahoma"/>
              </w:rPr>
            </w:pPr>
          </w:p>
          <w:p w14:paraId="6C13E56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548B9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7B09ED" w14:textId="77777777" w:rsidR="00E752B6" w:rsidRPr="00B138F3" w:rsidRDefault="00E752B6" w:rsidP="009216D6">
            <w:pPr>
              <w:widowControl w:val="0"/>
              <w:spacing w:after="160"/>
              <w:rPr>
                <w:rFonts w:ascii="GHEA Grapalat" w:hAnsi="GHEA Grapalat" w:cs="Tahoma"/>
              </w:rPr>
            </w:pPr>
          </w:p>
          <w:p w14:paraId="5B38912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426618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77A339" w14:textId="77777777" w:rsidR="00E752B6" w:rsidRPr="00B138F3" w:rsidRDefault="00E752B6" w:rsidP="009216D6">
            <w:pPr>
              <w:widowControl w:val="0"/>
              <w:spacing w:after="160"/>
              <w:rPr>
                <w:rFonts w:ascii="GHEA Grapalat" w:hAnsi="GHEA Grapalat" w:cs="Arial"/>
              </w:rPr>
            </w:pPr>
          </w:p>
        </w:tc>
      </w:tr>
      <w:tr w:rsidR="00E752B6" w:rsidRPr="00B138F3" w14:paraId="089348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638824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E9FC3D" w14:textId="77777777" w:rsidR="00E752B6" w:rsidRPr="00B138F3" w:rsidRDefault="00E752B6" w:rsidP="009216D6">
            <w:pPr>
              <w:widowControl w:val="0"/>
              <w:spacing w:after="160"/>
              <w:rPr>
                <w:rFonts w:ascii="GHEA Grapalat" w:hAnsi="GHEA Grapalat" w:cs="Sylfaen"/>
              </w:rPr>
            </w:pPr>
          </w:p>
          <w:p w14:paraId="7B7E76F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A6D48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33D6A5" w14:textId="77777777" w:rsidR="00E752B6" w:rsidRPr="00B138F3" w:rsidRDefault="00E752B6" w:rsidP="009216D6">
            <w:pPr>
              <w:widowControl w:val="0"/>
              <w:spacing w:after="160"/>
              <w:rPr>
                <w:rFonts w:ascii="GHEA Grapalat" w:hAnsi="GHEA Grapalat"/>
              </w:rPr>
            </w:pPr>
          </w:p>
          <w:p w14:paraId="13BE5A1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6354C6" w14:textId="77777777" w:rsidR="00E752B6" w:rsidRPr="00B138F3" w:rsidRDefault="00E752B6" w:rsidP="00E752B6">
      <w:pPr>
        <w:widowControl w:val="0"/>
        <w:spacing w:after="160"/>
        <w:jc w:val="center"/>
        <w:rPr>
          <w:rFonts w:ascii="GHEA Grapalat" w:hAnsi="GHEA Grapalat" w:cs="Sylfaen"/>
        </w:rPr>
      </w:pPr>
    </w:p>
    <w:p w14:paraId="1EB7DB04" w14:textId="77777777" w:rsidR="00E752B6" w:rsidRPr="00E752B6" w:rsidRDefault="00E752B6" w:rsidP="00B46D58">
      <w:pPr>
        <w:widowControl w:val="0"/>
        <w:spacing w:after="160"/>
        <w:ind w:left="567" w:right="565"/>
        <w:jc w:val="center"/>
        <w:rPr>
          <w:rFonts w:ascii="GHEA Grapalat" w:hAnsi="GHEA Grapalat"/>
          <w:b/>
        </w:rPr>
      </w:pPr>
    </w:p>
    <w:p w14:paraId="0E59ECF1" w14:textId="77777777" w:rsidR="001005B0" w:rsidRPr="00B138F3" w:rsidRDefault="001005B0" w:rsidP="00B46D58">
      <w:pPr>
        <w:widowControl w:val="0"/>
        <w:spacing w:after="160"/>
        <w:ind w:left="567" w:right="565"/>
        <w:jc w:val="center"/>
        <w:rPr>
          <w:rFonts w:ascii="GHEA Grapalat" w:hAnsi="GHEA Grapalat"/>
          <w:b/>
        </w:rPr>
      </w:pPr>
    </w:p>
    <w:p w14:paraId="2AE38DC7" w14:textId="77777777" w:rsidR="001005B0" w:rsidRPr="00B138F3" w:rsidRDefault="001005B0" w:rsidP="00B46D58">
      <w:pPr>
        <w:widowControl w:val="0"/>
        <w:spacing w:after="160"/>
        <w:ind w:left="567" w:right="565"/>
        <w:jc w:val="center"/>
        <w:rPr>
          <w:rFonts w:ascii="GHEA Grapalat" w:hAnsi="GHEA Grapalat"/>
          <w:b/>
        </w:rPr>
      </w:pPr>
    </w:p>
    <w:p w14:paraId="76C2D5EB" w14:textId="77777777" w:rsidR="001005B0" w:rsidRPr="00B138F3" w:rsidRDefault="001005B0" w:rsidP="00B46D58">
      <w:pPr>
        <w:widowControl w:val="0"/>
        <w:spacing w:after="160"/>
        <w:ind w:left="567" w:right="565"/>
        <w:jc w:val="center"/>
        <w:rPr>
          <w:rFonts w:ascii="GHEA Grapalat" w:hAnsi="GHEA Grapalat"/>
          <w:b/>
        </w:rPr>
      </w:pPr>
    </w:p>
    <w:p w14:paraId="2B959547" w14:textId="77777777" w:rsidR="00C3421C" w:rsidRPr="00B138F3" w:rsidRDefault="00C3421C" w:rsidP="00C3421C">
      <w:pPr>
        <w:widowControl w:val="0"/>
        <w:spacing w:after="160"/>
        <w:jc w:val="center"/>
        <w:rPr>
          <w:rFonts w:ascii="GHEA Grapalat" w:hAnsi="GHEA Grapalat" w:cs="Sylfaen"/>
        </w:rPr>
      </w:pPr>
    </w:p>
    <w:p w14:paraId="248C96D7" w14:textId="77777777"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38BF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9DAF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BE64A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04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D80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9A9A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2E16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0EEE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E7F4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52A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9CF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1522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E935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7357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742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28D2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2EE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AD42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E872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160F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B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CFD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A9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E7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4AC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D82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B8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8A1C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61F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C5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36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B7CA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FD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3675D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53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1E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E91DE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2DB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F75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B9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D6EAB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F66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36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67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DAB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7F49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98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A10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62E0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9A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2BD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78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DF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063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726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E5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C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5E3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7BF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A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AE4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4C3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4D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14F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6B3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348D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1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EE5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B5C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76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5E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5342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9D15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7D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85F5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2B3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8A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2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0B6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AAA8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F04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4D0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2F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28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52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33C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FE0A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9B6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84E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044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A1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A01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C98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5C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37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1FC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EEF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45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AE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314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7A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DE2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B4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F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7C1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B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60A5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C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2AF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9E4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70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35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2FA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9DA4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0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3F8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A11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8C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C6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73AC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0593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C7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3E4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303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5D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AC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10E4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3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77B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3AE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776E"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1259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0563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CA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B6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94E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18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CFF8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8D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300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61D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298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320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69C5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9940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05208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129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D7117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E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249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32E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B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6A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A2F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078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F48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02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133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CDF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F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F58F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9F0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463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13A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C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2BD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09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D0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D0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EE836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347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EE9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7850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6B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40B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F43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0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F75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2FC4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F05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3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DD0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C3A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8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A8A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4D2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799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5889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75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923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9CA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76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17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90D5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AF29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BB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B8A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536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2EF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EC8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6CC5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E2A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52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2B0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D6E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EB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5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81AF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12C6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BF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A96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1A57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C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59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53A8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594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8F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040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D2E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08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05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D26AD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9DA40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47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FE7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E93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9D7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43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418D64" w14:textId="77777777" w:rsidR="00C3421C" w:rsidRPr="00B138F3" w:rsidRDefault="00C3421C" w:rsidP="000745BE">
            <w:pPr>
              <w:widowControl w:val="0"/>
              <w:spacing w:after="120"/>
              <w:jc w:val="center"/>
              <w:rPr>
                <w:rFonts w:ascii="GHEA Grapalat" w:hAnsi="GHEA Grapalat"/>
                <w:sz w:val="18"/>
                <w:szCs w:val="18"/>
              </w:rPr>
            </w:pPr>
          </w:p>
        </w:tc>
      </w:tr>
    </w:tbl>
    <w:p w14:paraId="44F0C0CF" w14:textId="77777777" w:rsidR="001005B0" w:rsidRPr="00B138F3" w:rsidRDefault="001005B0" w:rsidP="00B46D58">
      <w:pPr>
        <w:widowControl w:val="0"/>
        <w:spacing w:after="160"/>
        <w:ind w:left="567" w:right="565"/>
        <w:jc w:val="center"/>
        <w:rPr>
          <w:rFonts w:ascii="GHEA Grapalat" w:hAnsi="GHEA Grapalat"/>
          <w:b/>
        </w:rPr>
      </w:pPr>
    </w:p>
    <w:p w14:paraId="63219E70" w14:textId="77777777" w:rsidR="001005B0" w:rsidRPr="00B138F3" w:rsidRDefault="001005B0" w:rsidP="00B46D58">
      <w:pPr>
        <w:widowControl w:val="0"/>
        <w:spacing w:after="160"/>
        <w:ind w:left="567" w:right="565"/>
        <w:jc w:val="center"/>
        <w:rPr>
          <w:rFonts w:ascii="GHEA Grapalat" w:hAnsi="GHEA Grapalat"/>
          <w:b/>
        </w:rPr>
      </w:pPr>
    </w:p>
    <w:p w14:paraId="1BC81557" w14:textId="77777777" w:rsidR="001005B0" w:rsidRPr="00B138F3" w:rsidRDefault="001005B0" w:rsidP="00B46D58">
      <w:pPr>
        <w:widowControl w:val="0"/>
        <w:spacing w:after="160"/>
        <w:ind w:left="567" w:right="565"/>
        <w:jc w:val="center"/>
        <w:rPr>
          <w:rFonts w:ascii="GHEA Grapalat" w:hAnsi="GHEA Grapalat"/>
          <w:b/>
        </w:rPr>
      </w:pPr>
    </w:p>
    <w:p w14:paraId="65E77E99" w14:textId="77777777" w:rsidR="001005B0" w:rsidRPr="00B138F3" w:rsidRDefault="001005B0" w:rsidP="00B46D58">
      <w:pPr>
        <w:widowControl w:val="0"/>
        <w:spacing w:after="160"/>
        <w:ind w:left="567" w:right="565"/>
        <w:jc w:val="center"/>
        <w:rPr>
          <w:rFonts w:ascii="GHEA Grapalat" w:hAnsi="GHEA Grapalat"/>
          <w:b/>
        </w:rPr>
      </w:pPr>
    </w:p>
    <w:p w14:paraId="7CF0A52C" w14:textId="77777777" w:rsidR="001005B0" w:rsidRPr="00B138F3" w:rsidRDefault="001005B0" w:rsidP="00B46D58">
      <w:pPr>
        <w:widowControl w:val="0"/>
        <w:spacing w:after="160"/>
        <w:ind w:left="567" w:right="565"/>
        <w:jc w:val="center"/>
        <w:rPr>
          <w:rFonts w:ascii="GHEA Grapalat" w:hAnsi="GHEA Grapalat"/>
          <w:b/>
        </w:rPr>
      </w:pPr>
    </w:p>
    <w:p w14:paraId="36FD70E9" w14:textId="77777777" w:rsidR="001005B0" w:rsidRPr="00B138F3" w:rsidRDefault="001005B0" w:rsidP="00B46D58">
      <w:pPr>
        <w:widowControl w:val="0"/>
        <w:spacing w:after="160"/>
        <w:ind w:left="567" w:right="565"/>
        <w:jc w:val="center"/>
        <w:rPr>
          <w:rFonts w:ascii="GHEA Grapalat" w:hAnsi="GHEA Grapalat"/>
          <w:b/>
        </w:rPr>
      </w:pPr>
    </w:p>
    <w:p w14:paraId="33E17216" w14:textId="77777777" w:rsidR="001005B0" w:rsidRPr="00B138F3" w:rsidRDefault="001005B0" w:rsidP="00B46D58">
      <w:pPr>
        <w:widowControl w:val="0"/>
        <w:spacing w:after="160"/>
        <w:ind w:left="567" w:right="565"/>
        <w:jc w:val="center"/>
        <w:rPr>
          <w:rFonts w:ascii="GHEA Grapalat" w:hAnsi="GHEA Grapalat"/>
          <w:b/>
        </w:rPr>
      </w:pPr>
    </w:p>
    <w:p w14:paraId="6AE28EDB" w14:textId="77777777" w:rsidR="001005B0" w:rsidRPr="00B138F3" w:rsidRDefault="001005B0" w:rsidP="00B46D58">
      <w:pPr>
        <w:widowControl w:val="0"/>
        <w:spacing w:after="160"/>
        <w:ind w:left="567" w:right="565"/>
        <w:jc w:val="center"/>
        <w:rPr>
          <w:rFonts w:ascii="GHEA Grapalat" w:hAnsi="GHEA Grapalat"/>
          <w:b/>
        </w:rPr>
      </w:pPr>
    </w:p>
    <w:p w14:paraId="108F51BC" w14:textId="77777777" w:rsidR="001005B0" w:rsidRPr="00B138F3" w:rsidRDefault="001005B0" w:rsidP="00B46D58">
      <w:pPr>
        <w:widowControl w:val="0"/>
        <w:spacing w:after="160"/>
        <w:ind w:left="567" w:right="565"/>
        <w:jc w:val="center"/>
        <w:rPr>
          <w:rFonts w:ascii="GHEA Grapalat" w:hAnsi="GHEA Grapalat"/>
          <w:b/>
        </w:rPr>
      </w:pPr>
    </w:p>
    <w:p w14:paraId="653F5B9B" w14:textId="77777777" w:rsidR="001005B0" w:rsidRPr="00B138F3" w:rsidRDefault="001005B0" w:rsidP="00B46D58">
      <w:pPr>
        <w:widowControl w:val="0"/>
        <w:spacing w:after="160"/>
        <w:ind w:left="567" w:right="565"/>
        <w:jc w:val="center"/>
        <w:rPr>
          <w:rFonts w:ascii="GHEA Grapalat" w:hAnsi="GHEA Grapalat"/>
          <w:b/>
        </w:rPr>
      </w:pPr>
    </w:p>
    <w:p w14:paraId="4AAA3FFF" w14:textId="77777777" w:rsidR="001005B0" w:rsidRPr="00B138F3" w:rsidRDefault="001005B0" w:rsidP="00B46D58">
      <w:pPr>
        <w:widowControl w:val="0"/>
        <w:spacing w:after="160"/>
        <w:ind w:left="567" w:right="565"/>
        <w:jc w:val="center"/>
        <w:rPr>
          <w:rFonts w:ascii="GHEA Grapalat" w:hAnsi="GHEA Grapalat"/>
          <w:b/>
        </w:rPr>
      </w:pPr>
    </w:p>
    <w:p w14:paraId="0065E8B1" w14:textId="77777777" w:rsidR="001005B0" w:rsidRPr="00B138F3" w:rsidRDefault="001005B0" w:rsidP="00B46D58">
      <w:pPr>
        <w:widowControl w:val="0"/>
        <w:spacing w:after="160"/>
        <w:ind w:left="567" w:right="565"/>
        <w:jc w:val="center"/>
        <w:rPr>
          <w:rFonts w:ascii="GHEA Grapalat" w:hAnsi="GHEA Grapalat"/>
          <w:b/>
        </w:rPr>
      </w:pPr>
    </w:p>
    <w:p w14:paraId="609C739D" w14:textId="77777777" w:rsidR="001005B0" w:rsidRPr="00B138F3" w:rsidRDefault="001005B0" w:rsidP="00B46D58">
      <w:pPr>
        <w:widowControl w:val="0"/>
        <w:spacing w:after="160"/>
        <w:ind w:left="567" w:right="565"/>
        <w:jc w:val="center"/>
        <w:rPr>
          <w:rFonts w:ascii="GHEA Grapalat" w:hAnsi="GHEA Grapalat"/>
          <w:b/>
        </w:rPr>
      </w:pPr>
    </w:p>
    <w:p w14:paraId="236AEA8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D13A37F" w14:textId="35D34723" w:rsidR="004657FA" w:rsidRPr="004657FA" w:rsidRDefault="000A214C" w:rsidP="004657FA">
      <w:pPr>
        <w:jc w:val="right"/>
        <w:rPr>
          <w:rFonts w:ascii="GHEA Grapalat" w:hAnsi="GHEA Grapalat"/>
          <w:b/>
          <w:i/>
        </w:rPr>
      </w:pPr>
      <w:r w:rsidRPr="00B138F3">
        <w:rPr>
          <w:rFonts w:ascii="GHEA Grapalat" w:hAnsi="GHEA Grapalat"/>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138F3">
        <w:rPr>
          <w:rFonts w:ascii="GHEA Grapalat" w:hAnsi="GHEA Grapalat"/>
          <w:i/>
        </w:rPr>
        <w:t xml:space="preserve">под кодом </w:t>
      </w:r>
      <w:r w:rsidR="004657FA" w:rsidRPr="004657FA">
        <w:rPr>
          <w:rFonts w:ascii="GHEA Grapalat" w:hAnsi="GHEA Grapalat"/>
          <w:i/>
        </w:rPr>
        <w:t>"</w:t>
      </w:r>
      <w:r w:rsidR="004657FA" w:rsidRPr="004657FA">
        <w:rPr>
          <w:rFonts w:ascii="GHEA Grapalat" w:hAnsi="GHEA Grapalat"/>
          <w:b/>
          <w:i/>
          <w:lang w:val="en-US"/>
        </w:rPr>
        <w:t>OBT</w:t>
      </w:r>
      <w:r w:rsidR="004657FA" w:rsidRPr="004657FA">
        <w:rPr>
          <w:rFonts w:ascii="GHEA Grapalat" w:hAnsi="GHEA Grapalat"/>
          <w:b/>
          <w:i/>
        </w:rPr>
        <w:t>-</w:t>
      </w:r>
      <w:proofErr w:type="spellStart"/>
      <w:r w:rsidR="004657FA" w:rsidRPr="004657FA">
        <w:rPr>
          <w:rFonts w:ascii="GHEA Grapalat" w:hAnsi="GHEA Grapalat"/>
          <w:b/>
          <w:i/>
          <w:lang w:val="en-US"/>
        </w:rPr>
        <w:t>GHTsDzB</w:t>
      </w:r>
      <w:proofErr w:type="spellEnd"/>
      <w:r w:rsidR="004657FA" w:rsidRPr="004657FA">
        <w:rPr>
          <w:rFonts w:ascii="GHEA Grapalat" w:hAnsi="GHEA Grapalat"/>
          <w:b/>
          <w:i/>
        </w:rPr>
        <w:t>-26/</w:t>
      </w:r>
      <w:r w:rsidR="000364C8">
        <w:rPr>
          <w:rFonts w:ascii="GHEA Grapalat" w:hAnsi="GHEA Grapalat"/>
          <w:b/>
          <w:i/>
        </w:rPr>
        <w:t>14</w:t>
      </w:r>
      <w:r w:rsidR="004657FA" w:rsidRPr="004657FA">
        <w:rPr>
          <w:rFonts w:ascii="GHEA Grapalat" w:hAnsi="GHEA Grapalat"/>
          <w:i/>
        </w:rPr>
        <w:t>"</w:t>
      </w:r>
    </w:p>
    <w:p w14:paraId="57B4C28B" w14:textId="5AE923EA" w:rsidR="000A214C" w:rsidRPr="000A4ACC" w:rsidRDefault="000A214C" w:rsidP="000A214C">
      <w:pPr>
        <w:widowControl w:val="0"/>
        <w:spacing w:after="160"/>
        <w:jc w:val="right"/>
        <w:rPr>
          <w:rFonts w:ascii="GHEA Grapalat" w:hAnsi="GHEA Grapalat" w:cs="GHEA Grapalat"/>
          <w:i/>
          <w:sz w:val="36"/>
          <w:szCs w:val="36"/>
        </w:rPr>
      </w:pPr>
    </w:p>
    <w:p w14:paraId="4C98257D" w14:textId="77777777" w:rsidR="00AF4211" w:rsidRPr="00B138F3" w:rsidRDefault="00AF4211" w:rsidP="000A214C">
      <w:pPr>
        <w:widowControl w:val="0"/>
        <w:spacing w:after="160"/>
        <w:jc w:val="center"/>
        <w:rPr>
          <w:rFonts w:ascii="GHEA Grapalat" w:hAnsi="GHEA Grapalat"/>
          <w:b/>
        </w:rPr>
      </w:pPr>
    </w:p>
    <w:p w14:paraId="03E301D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6C9FE8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1E8642" w14:textId="77777777" w:rsidTr="000745BE">
        <w:tc>
          <w:tcPr>
            <w:tcW w:w="4786" w:type="dxa"/>
          </w:tcPr>
          <w:p w14:paraId="7E374D9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A7DEE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7F1132A4" w14:textId="77777777" w:rsidR="000A214C" w:rsidRPr="00B138F3" w:rsidRDefault="000A214C" w:rsidP="000A214C">
      <w:pPr>
        <w:widowControl w:val="0"/>
        <w:spacing w:after="160"/>
        <w:rPr>
          <w:rFonts w:ascii="GHEA Grapalat" w:hAnsi="GHEA Grapalat" w:cs="GHEA Grapalat"/>
          <w:b/>
        </w:rPr>
      </w:pPr>
    </w:p>
    <w:p w14:paraId="51D0C54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12CE67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9273D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772EEA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F3B28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81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8D16322" w14:textId="6AA0317A"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13D43">
        <w:rPr>
          <w:rFonts w:ascii="GHEA Grapalat" w:hAnsi="GHEA Grapalat"/>
        </w:rPr>
        <w:t xml:space="preserve">Армянский театр оперы и балета имени А. А. </w:t>
      </w:r>
      <w:proofErr w:type="spellStart"/>
      <w:r w:rsidR="00413D43">
        <w:rPr>
          <w:rFonts w:ascii="GHEA Grapalat" w:hAnsi="GHEA Grapalat"/>
        </w:rPr>
        <w:t>Спендиарова</w:t>
      </w:r>
      <w:proofErr w:type="spellEnd"/>
      <w:r w:rsidR="00413D43" w:rsidRPr="00B138F3">
        <w:rPr>
          <w:rFonts w:ascii="GHEA Grapalat" w:hAnsi="GHEA Grapalat"/>
          <w:spacing w:val="-6"/>
        </w:rPr>
        <w:t xml:space="preserve"> </w:t>
      </w:r>
      <w:r w:rsidRPr="00B138F3">
        <w:rPr>
          <w:rFonts w:ascii="GHEA Grapalat" w:hAnsi="GHEA Grapalat"/>
          <w:spacing w:val="-6"/>
        </w:rPr>
        <w:t xml:space="preserve">*(далее — Заказчик) </w:t>
      </w:r>
    </w:p>
    <w:p w14:paraId="33D4C36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45A0FA8" w14:textId="45FFDE2F" w:rsidR="000A214C" w:rsidRPr="004657FA" w:rsidRDefault="000A214C" w:rsidP="004657FA">
      <w:pPr>
        <w:jc w:val="both"/>
        <w:rPr>
          <w:rFonts w:ascii="GHEA Grapalat" w:hAnsi="GHEA Grapalat"/>
          <w:b/>
        </w:rPr>
      </w:pPr>
      <w:r w:rsidRPr="00B138F3">
        <w:rPr>
          <w:rFonts w:ascii="GHEA Grapalat" w:hAnsi="GHEA Grapalat"/>
        </w:rPr>
        <w:t xml:space="preserve">процедуре закупок под кодом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proofErr w:type="spellStart"/>
      <w:r w:rsidR="004657FA" w:rsidRPr="004657FA">
        <w:rPr>
          <w:rFonts w:ascii="GHEA Grapalat" w:hAnsi="GHEA Grapalat"/>
          <w:b/>
          <w:lang w:val="en-US"/>
        </w:rPr>
        <w:t>GHTsDzB</w:t>
      </w:r>
      <w:proofErr w:type="spellEnd"/>
      <w:r w:rsidR="004657FA" w:rsidRPr="004657FA">
        <w:rPr>
          <w:rFonts w:ascii="GHEA Grapalat" w:hAnsi="GHEA Grapalat"/>
          <w:b/>
        </w:rPr>
        <w:t>-26/</w:t>
      </w:r>
      <w:r w:rsidR="000364C8">
        <w:rPr>
          <w:rFonts w:ascii="GHEA Grapalat" w:hAnsi="GHEA Grapalat"/>
          <w:b/>
        </w:rPr>
        <w:t>14</w:t>
      </w:r>
      <w:r w:rsidR="004657FA" w:rsidRPr="004657FA">
        <w:rPr>
          <w:rFonts w:ascii="GHEA Grapalat" w:hAnsi="GHEA Grapalat"/>
          <w:b/>
        </w:rPr>
        <w:t>"</w:t>
      </w:r>
      <w:r w:rsidRPr="00B138F3">
        <w:rPr>
          <w:rFonts w:ascii="GHEA Grapalat" w:hAnsi="GHEA Grapalat"/>
        </w:rPr>
        <w:t>.</w:t>
      </w:r>
    </w:p>
    <w:p w14:paraId="0E17587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0A92B5D" w14:textId="77777777" w:rsidR="000A214C" w:rsidRPr="00B138F3" w:rsidRDefault="000A214C" w:rsidP="000A214C">
      <w:pPr>
        <w:rPr>
          <w:rFonts w:ascii="GHEA Grapalat" w:hAnsi="GHEA Grapalat"/>
        </w:rPr>
      </w:pPr>
      <w:r w:rsidRPr="00B138F3">
        <w:rPr>
          <w:rFonts w:ascii="GHEA Grapalat" w:hAnsi="GHEA Grapalat"/>
        </w:rPr>
        <w:br w:type="page"/>
      </w:r>
    </w:p>
    <w:p w14:paraId="64F16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B21A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AB050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00FC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D75A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A9BA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14:paraId="075417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1E6C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3233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F8B9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EF43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EC0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E701F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A437C36"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5A00D36C"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CBBAB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B7E2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68D52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5BC5584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CD8C7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12B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7AE715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3F25C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99BB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A802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7760E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0E5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C63A5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D84B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D32D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8B465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158BC9"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20A06940" w14:textId="77777777" w:rsidR="00BE2572" w:rsidRPr="00B138F3" w:rsidRDefault="00BE2572" w:rsidP="00BE2572">
      <w:pPr>
        <w:widowControl w:val="0"/>
        <w:spacing w:after="160"/>
        <w:jc w:val="center"/>
        <w:rPr>
          <w:rFonts w:ascii="GHEA Grapalat" w:hAnsi="GHEA Grapalat" w:cs="Sylfaen"/>
        </w:rPr>
      </w:pPr>
    </w:p>
    <w:p w14:paraId="44F27DD0" w14:textId="77777777" w:rsidR="00E752B6" w:rsidRPr="00E752B6" w:rsidRDefault="00E752B6" w:rsidP="00BE2572">
      <w:pPr>
        <w:rPr>
          <w:rFonts w:ascii="GHEA Grapalat" w:hAnsi="GHEA Grapalat" w:cs="Sylfaen"/>
        </w:rPr>
      </w:pPr>
    </w:p>
    <w:p w14:paraId="25D16BE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08BA05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65B5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15F1E9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384E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D0BB3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62E7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22BD7BE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BA6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BDEDEE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09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3FCE8D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941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9D8D1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DB5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A70A4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9A4B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1298C" w:rsidRPr="00B138F3" w14:paraId="427C461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BCAB5" w14:textId="37FDC99C" w:rsidR="0011298C" w:rsidRPr="00B138F3" w:rsidRDefault="0011298C" w:rsidP="0011298C">
            <w:pPr>
              <w:widowControl w:val="0"/>
              <w:tabs>
                <w:tab w:val="left" w:pos="855"/>
              </w:tabs>
              <w:spacing w:after="1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413D43">
              <w:rPr>
                <w:rFonts w:ascii="GHEA Grapalat" w:hAnsi="GHEA Grapalat"/>
              </w:rPr>
              <w:t xml:space="preserve"> </w:t>
            </w:r>
            <w:r>
              <w:rPr>
                <w:rFonts w:ascii="GHEA Grapalat" w:hAnsi="GHEA Grapalat"/>
              </w:rPr>
              <w:t xml:space="preserve"> Армянский</w:t>
            </w:r>
            <w:proofErr w:type="gramEnd"/>
            <w:r>
              <w:rPr>
                <w:rFonts w:ascii="GHEA Grapalat" w:hAnsi="GHEA Grapalat"/>
              </w:rPr>
              <w:t xml:space="preserve"> театр оперы и балета имени А. А. </w:t>
            </w:r>
            <w:proofErr w:type="spellStart"/>
            <w:r>
              <w:rPr>
                <w:rFonts w:ascii="GHEA Grapalat" w:hAnsi="GHEA Grapalat"/>
              </w:rPr>
              <w:t>Спендиарова</w:t>
            </w:r>
            <w:proofErr w:type="spellEnd"/>
          </w:p>
        </w:tc>
      </w:tr>
      <w:tr w:rsidR="0011298C" w:rsidRPr="00B138F3" w14:paraId="068EF8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9AD02" w14:textId="1E2C2E81"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1298C" w:rsidRPr="00B138F3" w14:paraId="0163CAE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3DB60" w14:textId="2000D39F"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02510673</w:t>
            </w:r>
          </w:p>
        </w:tc>
      </w:tr>
      <w:tr w:rsidR="0011298C" w:rsidRPr="00B138F3" w14:paraId="6E180DC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B5E93" w14:textId="5AC33C8C"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13D43">
              <w:rPr>
                <w:rFonts w:ascii="GHEA Grapalat" w:hAnsi="GHEA Grapalat"/>
              </w:rPr>
              <w:t xml:space="preserve"> </w:t>
            </w:r>
            <w:r>
              <w:rPr>
                <w:rFonts w:ascii="GHEA Grapalat" w:hAnsi="GHEA Grapalat"/>
              </w:rPr>
              <w:t>ФМ РА</w:t>
            </w:r>
          </w:p>
        </w:tc>
      </w:tr>
      <w:tr w:rsidR="0011298C" w:rsidRPr="00B138F3" w14:paraId="1CF5AB3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4C77C" w14:textId="0EF6B322"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Pr>
                <w:rFonts w:ascii="GHEA Grapalat" w:hAnsi="GHEA Grapalat" w:cs="Arial"/>
                <w:sz w:val="18"/>
                <w:szCs w:val="18"/>
              </w:rPr>
              <w:t>900018001306</w:t>
            </w:r>
          </w:p>
        </w:tc>
      </w:tr>
      <w:tr w:rsidR="00E752B6" w:rsidRPr="00B138F3" w14:paraId="2E74048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5A47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57681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CD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1E6812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A86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F3743C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515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56DCE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63153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FB46CD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4D7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D833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048C"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70E05B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B39716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C14F78" w14:textId="77777777" w:rsidR="00E752B6" w:rsidRPr="00B138F3" w:rsidRDefault="00E752B6" w:rsidP="009216D6">
            <w:pPr>
              <w:widowControl w:val="0"/>
              <w:spacing w:after="160"/>
              <w:rPr>
                <w:rFonts w:ascii="GHEA Grapalat" w:hAnsi="GHEA Grapalat" w:cs="Sylfaen"/>
              </w:rPr>
            </w:pPr>
          </w:p>
          <w:p w14:paraId="54128582"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598C10A" w14:textId="77777777" w:rsidR="00E752B6" w:rsidRPr="00B138F3" w:rsidRDefault="00E752B6" w:rsidP="009216D6">
            <w:pPr>
              <w:widowControl w:val="0"/>
              <w:spacing w:after="160"/>
              <w:rPr>
                <w:rFonts w:ascii="GHEA Grapalat" w:hAnsi="GHEA Grapalat" w:cs="Sylfaen"/>
              </w:rPr>
            </w:pPr>
          </w:p>
          <w:p w14:paraId="30327D4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BFD65DD" w14:textId="77777777" w:rsidR="00E752B6" w:rsidRPr="00B138F3" w:rsidRDefault="00E752B6" w:rsidP="009216D6">
            <w:pPr>
              <w:widowControl w:val="0"/>
              <w:spacing w:after="160"/>
              <w:rPr>
                <w:rFonts w:ascii="GHEA Grapalat" w:hAnsi="GHEA Grapalat" w:cs="Sylfaen"/>
              </w:rPr>
            </w:pPr>
          </w:p>
          <w:p w14:paraId="63398AE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93966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FE451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AC4784" w14:textId="77777777" w:rsidR="00E752B6" w:rsidRPr="00B138F3" w:rsidRDefault="00E752B6" w:rsidP="009216D6">
            <w:pPr>
              <w:widowControl w:val="0"/>
              <w:spacing w:after="160"/>
              <w:rPr>
                <w:rFonts w:ascii="GHEA Grapalat" w:hAnsi="GHEA Grapalat" w:cs="Sylfaen"/>
              </w:rPr>
            </w:pPr>
          </w:p>
          <w:p w14:paraId="1A40381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CB5B456" w14:textId="77777777" w:rsidR="00E752B6" w:rsidRPr="00B138F3" w:rsidRDefault="00E752B6" w:rsidP="009216D6">
            <w:pPr>
              <w:widowControl w:val="0"/>
              <w:spacing w:after="160"/>
              <w:jc w:val="right"/>
              <w:rPr>
                <w:rFonts w:ascii="GHEA Grapalat" w:hAnsi="GHEA Grapalat" w:cs="Tahoma"/>
              </w:rPr>
            </w:pPr>
          </w:p>
          <w:p w14:paraId="51D40E2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2EB505" w14:textId="77777777" w:rsidR="00E752B6" w:rsidRPr="00B138F3" w:rsidRDefault="00E752B6" w:rsidP="009216D6">
            <w:pPr>
              <w:widowControl w:val="0"/>
              <w:spacing w:after="160"/>
              <w:rPr>
                <w:rFonts w:ascii="GHEA Grapalat" w:hAnsi="GHEA Grapalat" w:cs="Sylfaen"/>
              </w:rPr>
            </w:pPr>
          </w:p>
          <w:p w14:paraId="4DE36106"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62D159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FFDEB7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3FE21E" w14:textId="77777777" w:rsidR="00E752B6" w:rsidRPr="00B138F3" w:rsidRDefault="00E752B6" w:rsidP="009216D6">
            <w:pPr>
              <w:widowControl w:val="0"/>
              <w:spacing w:after="160"/>
              <w:rPr>
                <w:rFonts w:ascii="GHEA Grapalat" w:hAnsi="GHEA Grapalat"/>
              </w:rPr>
            </w:pPr>
          </w:p>
          <w:p w14:paraId="4CD26C3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F8E799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7DB2FC8" w14:textId="77777777" w:rsidR="00E752B6" w:rsidRPr="00B138F3" w:rsidRDefault="00E752B6" w:rsidP="009216D6">
            <w:pPr>
              <w:widowControl w:val="0"/>
              <w:spacing w:after="160"/>
              <w:rPr>
                <w:rFonts w:ascii="GHEA Grapalat" w:hAnsi="GHEA Grapalat" w:cs="Tahoma"/>
              </w:rPr>
            </w:pPr>
          </w:p>
          <w:p w14:paraId="0EC4DFA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C4D4E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283D1D" w14:textId="77777777" w:rsidR="00E752B6" w:rsidRPr="00B138F3" w:rsidRDefault="00E752B6" w:rsidP="009216D6">
            <w:pPr>
              <w:widowControl w:val="0"/>
              <w:spacing w:after="160"/>
              <w:rPr>
                <w:rFonts w:ascii="GHEA Grapalat" w:hAnsi="GHEA Grapalat" w:cs="Tahoma"/>
              </w:rPr>
            </w:pPr>
          </w:p>
          <w:p w14:paraId="0DBD7F4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9C8259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574CE0" w14:textId="77777777" w:rsidR="00E752B6" w:rsidRPr="00B138F3" w:rsidRDefault="00E752B6" w:rsidP="009216D6">
            <w:pPr>
              <w:widowControl w:val="0"/>
              <w:spacing w:after="160"/>
              <w:rPr>
                <w:rFonts w:ascii="GHEA Grapalat" w:hAnsi="GHEA Grapalat" w:cs="Arial"/>
              </w:rPr>
            </w:pPr>
          </w:p>
        </w:tc>
      </w:tr>
      <w:tr w:rsidR="00E752B6" w:rsidRPr="00B138F3" w14:paraId="77232EE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A281D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5B3D11" w14:textId="77777777" w:rsidR="00E752B6" w:rsidRPr="00B138F3" w:rsidRDefault="00E752B6" w:rsidP="009216D6">
            <w:pPr>
              <w:widowControl w:val="0"/>
              <w:spacing w:after="160"/>
              <w:rPr>
                <w:rFonts w:ascii="GHEA Grapalat" w:hAnsi="GHEA Grapalat" w:cs="Sylfaen"/>
              </w:rPr>
            </w:pPr>
          </w:p>
          <w:p w14:paraId="22427E9C"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FFDA72"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6C34F5" w14:textId="77777777" w:rsidR="00E752B6" w:rsidRPr="00B138F3" w:rsidRDefault="00E752B6" w:rsidP="009216D6">
            <w:pPr>
              <w:widowControl w:val="0"/>
              <w:spacing w:after="160"/>
              <w:rPr>
                <w:rFonts w:ascii="GHEA Grapalat" w:hAnsi="GHEA Grapalat"/>
              </w:rPr>
            </w:pPr>
          </w:p>
          <w:p w14:paraId="3F388A6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BCAE2FB" w14:textId="77777777" w:rsidR="00E752B6" w:rsidRPr="00B138F3" w:rsidRDefault="00E752B6" w:rsidP="00E752B6">
      <w:pPr>
        <w:widowControl w:val="0"/>
        <w:spacing w:after="160"/>
        <w:jc w:val="center"/>
        <w:rPr>
          <w:rFonts w:ascii="GHEA Grapalat" w:hAnsi="GHEA Grapalat" w:cs="Sylfaen"/>
        </w:rPr>
      </w:pPr>
    </w:p>
    <w:p w14:paraId="51727E4A" w14:textId="77777777" w:rsidR="00E752B6" w:rsidRPr="00E752B6" w:rsidRDefault="00E752B6" w:rsidP="00BE2572">
      <w:pPr>
        <w:rPr>
          <w:rFonts w:ascii="GHEA Grapalat" w:hAnsi="GHEA Grapalat" w:cs="Sylfaen"/>
        </w:rPr>
      </w:pPr>
    </w:p>
    <w:p w14:paraId="3063C52F" w14:textId="77777777" w:rsidR="00E752B6" w:rsidRDefault="00E752B6" w:rsidP="00BE2572">
      <w:pPr>
        <w:rPr>
          <w:rFonts w:ascii="GHEA Grapalat" w:hAnsi="GHEA Grapalat" w:cs="Sylfaen"/>
          <w:lang w:val="hy-AM"/>
        </w:rPr>
      </w:pPr>
    </w:p>
    <w:p w14:paraId="7E906FEA" w14:textId="77777777" w:rsidR="00E752B6" w:rsidRDefault="00E752B6" w:rsidP="00BE2572">
      <w:pPr>
        <w:rPr>
          <w:rFonts w:ascii="GHEA Grapalat" w:hAnsi="GHEA Grapalat" w:cs="Sylfaen"/>
          <w:lang w:val="hy-AM"/>
        </w:rPr>
      </w:pPr>
    </w:p>
    <w:p w14:paraId="06226E08" w14:textId="77777777" w:rsidR="00E752B6" w:rsidRDefault="00E752B6" w:rsidP="00BE2572">
      <w:pPr>
        <w:rPr>
          <w:rFonts w:ascii="GHEA Grapalat" w:hAnsi="GHEA Grapalat" w:cs="Sylfaen"/>
          <w:lang w:val="hy-AM"/>
        </w:rPr>
      </w:pPr>
    </w:p>
    <w:p w14:paraId="71E3CC7F" w14:textId="77777777" w:rsidR="00E752B6" w:rsidRDefault="00E752B6" w:rsidP="00BE2572">
      <w:pPr>
        <w:rPr>
          <w:rFonts w:ascii="GHEA Grapalat" w:hAnsi="GHEA Grapalat" w:cs="Sylfaen"/>
          <w:lang w:val="hy-AM"/>
        </w:rPr>
      </w:pPr>
    </w:p>
    <w:p w14:paraId="4B2908B1" w14:textId="77777777" w:rsidR="00E752B6" w:rsidRDefault="00E752B6" w:rsidP="00BE2572">
      <w:pPr>
        <w:rPr>
          <w:rFonts w:ascii="GHEA Grapalat" w:hAnsi="GHEA Grapalat" w:cs="Sylfaen"/>
          <w:lang w:val="hy-AM"/>
        </w:rPr>
      </w:pPr>
    </w:p>
    <w:p w14:paraId="003F3F27" w14:textId="77777777" w:rsidR="00E752B6" w:rsidRDefault="00E752B6" w:rsidP="00BE2572">
      <w:pPr>
        <w:rPr>
          <w:rFonts w:ascii="GHEA Grapalat" w:hAnsi="GHEA Grapalat" w:cs="Sylfaen"/>
          <w:lang w:val="hy-AM"/>
        </w:rPr>
      </w:pPr>
    </w:p>
    <w:p w14:paraId="15666E46" w14:textId="77777777" w:rsidR="00E752B6" w:rsidRDefault="00E752B6" w:rsidP="00BE2572">
      <w:pPr>
        <w:rPr>
          <w:rFonts w:ascii="GHEA Grapalat" w:hAnsi="GHEA Grapalat" w:cs="Sylfaen"/>
          <w:lang w:val="hy-AM"/>
        </w:rPr>
      </w:pPr>
    </w:p>
    <w:p w14:paraId="15A12244" w14:textId="77777777" w:rsidR="00E752B6" w:rsidRDefault="00E752B6" w:rsidP="00BE2572">
      <w:pPr>
        <w:rPr>
          <w:rFonts w:ascii="GHEA Grapalat" w:hAnsi="GHEA Grapalat" w:cs="Sylfaen"/>
          <w:lang w:val="hy-AM"/>
        </w:rPr>
      </w:pPr>
    </w:p>
    <w:p w14:paraId="61AC3A56" w14:textId="77777777" w:rsidR="00E752B6" w:rsidRDefault="00E752B6" w:rsidP="00BE2572">
      <w:pPr>
        <w:rPr>
          <w:rFonts w:ascii="GHEA Grapalat" w:hAnsi="GHEA Grapalat" w:cs="Sylfaen"/>
          <w:lang w:val="hy-AM"/>
        </w:rPr>
      </w:pPr>
    </w:p>
    <w:p w14:paraId="2746EB03" w14:textId="77777777" w:rsidR="00E752B6" w:rsidRDefault="00E752B6" w:rsidP="00BE2572">
      <w:pPr>
        <w:rPr>
          <w:rFonts w:ascii="GHEA Grapalat" w:hAnsi="GHEA Grapalat" w:cs="Sylfaen"/>
          <w:lang w:val="hy-AM"/>
        </w:rPr>
      </w:pPr>
    </w:p>
    <w:p w14:paraId="66B2A21C" w14:textId="77777777"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020C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96111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6FAC9F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97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D6F8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04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977E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E2EB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AA3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DB75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4787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28C5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337A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DC1D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1D0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3F46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73E9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9DCC2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1014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6C31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8BE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662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B5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95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7FA3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4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AB085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6C6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C1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D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D85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7D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893A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91A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F3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C5A4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3F3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FE16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B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21D2E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A4C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0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44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E59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1C59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59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9D59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442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7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B55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AD8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C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B48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5E2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5C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E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007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F0FE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4A9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3767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989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76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A07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152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F36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15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D16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87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81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99B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A4F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E0E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16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EAB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965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9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E9D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1BF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F25D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C6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726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3B5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A3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EBC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1E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6A8F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2D0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221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D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9A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7E5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3BD0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FC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876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CFD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1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4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9BD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DD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AC5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A5D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D9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88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B02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06E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D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F25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4C9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1D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924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B71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464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9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E7A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98B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9A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F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4125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D117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F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150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2F1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77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B58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3D8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F1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983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067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5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27B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19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5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EE3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FC5D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4F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A8A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1D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6B5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7F11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786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EC2B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6D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F4B1B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52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5BC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0E8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9F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DF4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A7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5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66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998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14F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53A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B9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201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6CF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20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33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1B2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46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9879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0F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2C5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41D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F7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9BA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EE92D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37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577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38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6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357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7ED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6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B2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C09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ECC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38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9C2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A37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91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AD9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43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5F8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293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2A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B74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A7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8B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1F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C55A6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A1F0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57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0B09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7F7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A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DA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DB1A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31A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F1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9D5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3C1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2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55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7561B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AD3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34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970A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D741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A05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06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F8CB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5E9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B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4B8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BF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29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9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152B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91A9B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0C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693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1A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96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9BD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02DD2" w14:textId="77777777" w:rsidR="00BE2572" w:rsidRPr="00B138F3" w:rsidRDefault="00BE2572" w:rsidP="000745BE">
            <w:pPr>
              <w:widowControl w:val="0"/>
              <w:spacing w:after="120"/>
              <w:jc w:val="center"/>
              <w:rPr>
                <w:rFonts w:ascii="GHEA Grapalat" w:hAnsi="GHEA Grapalat"/>
                <w:sz w:val="18"/>
                <w:szCs w:val="18"/>
              </w:rPr>
            </w:pPr>
          </w:p>
        </w:tc>
      </w:tr>
    </w:tbl>
    <w:p w14:paraId="5CD3BD4D" w14:textId="77777777" w:rsidR="00BE2572" w:rsidRPr="00B138F3" w:rsidRDefault="00BE2572" w:rsidP="00BE2572">
      <w:pPr>
        <w:widowControl w:val="0"/>
        <w:spacing w:after="160"/>
        <w:ind w:left="567" w:right="565"/>
        <w:jc w:val="center"/>
        <w:rPr>
          <w:rFonts w:ascii="GHEA Grapalat" w:hAnsi="GHEA Grapalat"/>
          <w:b/>
        </w:rPr>
      </w:pPr>
    </w:p>
    <w:p w14:paraId="4212114F" w14:textId="77777777" w:rsidR="00BE2572" w:rsidRPr="00B138F3" w:rsidRDefault="00BE2572" w:rsidP="00BE2572">
      <w:pPr>
        <w:widowControl w:val="0"/>
        <w:spacing w:after="160"/>
        <w:ind w:left="567" w:right="565"/>
        <w:jc w:val="center"/>
        <w:rPr>
          <w:rFonts w:ascii="GHEA Grapalat" w:hAnsi="GHEA Grapalat"/>
          <w:b/>
        </w:rPr>
      </w:pPr>
    </w:p>
    <w:p w14:paraId="4A2ED179" w14:textId="77777777" w:rsidR="00BE2572" w:rsidRPr="00B138F3" w:rsidRDefault="00BE2572" w:rsidP="00BE2572">
      <w:pPr>
        <w:widowControl w:val="0"/>
        <w:spacing w:after="160"/>
        <w:ind w:left="567" w:right="565"/>
        <w:jc w:val="center"/>
        <w:rPr>
          <w:rFonts w:ascii="GHEA Grapalat" w:hAnsi="GHEA Grapalat"/>
          <w:b/>
        </w:rPr>
      </w:pPr>
    </w:p>
    <w:p w14:paraId="0126FDA1" w14:textId="77777777" w:rsidR="00BE2572" w:rsidRPr="00B138F3" w:rsidRDefault="00BE2572" w:rsidP="00BE2572">
      <w:pPr>
        <w:widowControl w:val="0"/>
        <w:spacing w:after="160"/>
        <w:ind w:left="567" w:right="565"/>
        <w:jc w:val="center"/>
        <w:rPr>
          <w:rFonts w:ascii="GHEA Grapalat" w:hAnsi="GHEA Grapalat"/>
          <w:b/>
        </w:rPr>
      </w:pPr>
    </w:p>
    <w:p w14:paraId="4FDCC7D4" w14:textId="77777777" w:rsidR="00BE2572" w:rsidRPr="00B138F3" w:rsidRDefault="00BE2572" w:rsidP="00BE2572">
      <w:pPr>
        <w:widowControl w:val="0"/>
        <w:spacing w:after="160"/>
        <w:ind w:left="567" w:right="565"/>
        <w:jc w:val="center"/>
        <w:rPr>
          <w:rFonts w:ascii="GHEA Grapalat" w:hAnsi="GHEA Grapalat"/>
          <w:b/>
        </w:rPr>
      </w:pPr>
    </w:p>
    <w:p w14:paraId="63EAEEA6" w14:textId="77777777" w:rsidR="00BE2572" w:rsidRPr="00B138F3" w:rsidRDefault="00BE2572" w:rsidP="00BE2572">
      <w:pPr>
        <w:widowControl w:val="0"/>
        <w:spacing w:after="160"/>
        <w:ind w:left="567" w:right="565"/>
        <w:jc w:val="center"/>
        <w:rPr>
          <w:rFonts w:ascii="GHEA Grapalat" w:hAnsi="GHEA Grapalat"/>
          <w:b/>
        </w:rPr>
      </w:pPr>
    </w:p>
    <w:p w14:paraId="46D24B6B" w14:textId="77777777" w:rsidR="00BE2572" w:rsidRPr="00B138F3" w:rsidRDefault="00BE2572" w:rsidP="00BE2572">
      <w:pPr>
        <w:widowControl w:val="0"/>
        <w:spacing w:after="160"/>
        <w:ind w:left="567" w:right="565"/>
        <w:jc w:val="center"/>
        <w:rPr>
          <w:rFonts w:ascii="GHEA Grapalat" w:hAnsi="GHEA Grapalat"/>
          <w:b/>
        </w:rPr>
      </w:pPr>
    </w:p>
    <w:p w14:paraId="0CA41E0B" w14:textId="77777777" w:rsidR="00BE2572" w:rsidRPr="00B138F3" w:rsidRDefault="00BE2572" w:rsidP="00BE2572">
      <w:pPr>
        <w:widowControl w:val="0"/>
        <w:spacing w:after="160"/>
        <w:ind w:left="567" w:right="565"/>
        <w:jc w:val="center"/>
        <w:rPr>
          <w:rFonts w:ascii="GHEA Grapalat" w:hAnsi="GHEA Grapalat"/>
          <w:b/>
        </w:rPr>
      </w:pPr>
    </w:p>
    <w:p w14:paraId="0F213B21" w14:textId="77777777" w:rsidR="00BE2572" w:rsidRPr="00B138F3" w:rsidRDefault="00BE2572" w:rsidP="00BE2572">
      <w:pPr>
        <w:widowControl w:val="0"/>
        <w:spacing w:after="160"/>
        <w:ind w:left="567" w:right="565"/>
        <w:jc w:val="center"/>
        <w:rPr>
          <w:rFonts w:ascii="GHEA Grapalat" w:hAnsi="GHEA Grapalat"/>
          <w:b/>
        </w:rPr>
      </w:pPr>
    </w:p>
    <w:p w14:paraId="08E61E22" w14:textId="77777777" w:rsidR="00BE2572" w:rsidRPr="00B138F3" w:rsidRDefault="00BE2572" w:rsidP="00BE2572">
      <w:pPr>
        <w:widowControl w:val="0"/>
        <w:spacing w:after="160"/>
        <w:ind w:left="567" w:right="565"/>
        <w:jc w:val="center"/>
        <w:rPr>
          <w:rFonts w:ascii="GHEA Grapalat" w:hAnsi="GHEA Grapalat"/>
          <w:b/>
        </w:rPr>
      </w:pPr>
    </w:p>
    <w:p w14:paraId="7F1EBA3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AAC8919"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8148ACE" w14:textId="365D56C7"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8C6BFC">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364C8">
        <w:rPr>
          <w:rFonts w:ascii="GHEA Grapalat" w:hAnsi="GHEA Grapalat"/>
          <w:b/>
          <w:sz w:val="24"/>
          <w:szCs w:val="24"/>
        </w:rPr>
        <w:t>"OBT-GHTsDzB-26/14</w:t>
      </w:r>
      <w:r w:rsidR="004657FA" w:rsidRPr="004657FA">
        <w:rPr>
          <w:rFonts w:ascii="GHEA Grapalat" w:hAnsi="GHEA Grapalat"/>
          <w:b/>
          <w:sz w:val="24"/>
          <w:szCs w:val="24"/>
        </w:rPr>
        <w:t>"</w:t>
      </w:r>
    </w:p>
    <w:p w14:paraId="571DCB17" w14:textId="77777777" w:rsidR="003B2F27" w:rsidRPr="00AD29CE" w:rsidRDefault="003B2F27" w:rsidP="003B2F27">
      <w:pPr>
        <w:widowControl w:val="0"/>
        <w:spacing w:after="160" w:line="360" w:lineRule="auto"/>
        <w:jc w:val="right"/>
        <w:rPr>
          <w:rFonts w:ascii="GHEA Grapalat" w:hAnsi="GHEA Grapalat"/>
          <w:i/>
        </w:rPr>
      </w:pPr>
    </w:p>
    <w:p w14:paraId="2D050B6C" w14:textId="164002A6"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90DF2" w:rsidRPr="00490DF2">
        <w:rPr>
          <w:rFonts w:ascii="GHEA Grapalat" w:hAnsi="GHEA Grapalat"/>
        </w:rPr>
        <w:t xml:space="preserve">УСЛУГИ ПО </w:t>
      </w:r>
      <w:r w:rsidR="00BE5BBA" w:rsidRPr="00BE5BBA">
        <w:rPr>
          <w:rFonts w:ascii="GHEA Grapalat" w:hAnsi="GHEA Grapalat"/>
          <w:b/>
          <w:bCs/>
        </w:rPr>
        <w:t>Услуги</w:t>
      </w:r>
      <w:r w:rsidR="00BE5BBA" w:rsidRPr="00BE5BBA">
        <w:rPr>
          <w:rFonts w:ascii="GHEA Grapalat" w:hAnsi="GHEA Grapalat"/>
          <w:b/>
          <w:bCs/>
          <w:lang w:val="hy-AM"/>
        </w:rPr>
        <w:t xml:space="preserve"> </w:t>
      </w:r>
      <w:r w:rsidR="00BE5BBA">
        <w:rPr>
          <w:rFonts w:ascii="GHEA Grapalat" w:hAnsi="GHEA Grapalat"/>
          <w:b/>
          <w:bCs/>
        </w:rPr>
        <w:t>типографии и доставки</w:t>
      </w:r>
      <w:r w:rsidR="00BE5BBA" w:rsidRPr="00BE5BBA">
        <w:rPr>
          <w:rFonts w:ascii="GHEA Grapalat" w:hAnsi="GHEA Grapalat"/>
          <w:b/>
          <w:bCs/>
        </w:rPr>
        <w:t xml:space="preserve"> </w:t>
      </w:r>
      <w:r w:rsidR="00DD237E" w:rsidRPr="00936B04">
        <w:rPr>
          <w:rFonts w:ascii="GHEA Grapalat" w:hAnsi="GHEA Grapalat"/>
          <w:b/>
        </w:rPr>
        <w:t xml:space="preserve">ДЛЯ </w:t>
      </w:r>
      <w:r w:rsidRPr="00936B04">
        <w:rPr>
          <w:rFonts w:ascii="GHEA Grapalat" w:hAnsi="GHEA Grapalat"/>
          <w:b/>
        </w:rPr>
        <w:t xml:space="preserve">НУЖД ГОСУДАРСТВА </w:t>
      </w:r>
    </w:p>
    <w:p w14:paraId="3593EE7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C1616A0" w14:textId="77777777" w:rsidTr="005B7138">
        <w:tc>
          <w:tcPr>
            <w:tcW w:w="4643" w:type="dxa"/>
          </w:tcPr>
          <w:p w14:paraId="072F7EC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420742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66ED303"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4A2009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5FD8D4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21B044" w14:textId="257846E8"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E5BBA" w:rsidRPr="00292F12">
        <w:rPr>
          <w:rFonts w:ascii="GHEA Grapalat" w:hAnsi="GHEA Grapalat"/>
          <w:b/>
          <w:bCs/>
        </w:rPr>
        <w:t>«Услуги</w:t>
      </w:r>
      <w:r w:rsidR="00BE5BBA" w:rsidRPr="00292F12">
        <w:rPr>
          <w:rFonts w:ascii="GHEA Grapalat" w:hAnsi="GHEA Grapalat"/>
          <w:b/>
          <w:bCs/>
          <w:lang w:val="hy-AM"/>
        </w:rPr>
        <w:t xml:space="preserve"> </w:t>
      </w:r>
      <w:r w:rsidR="00BE5BBA" w:rsidRPr="00292F12">
        <w:rPr>
          <w:rFonts w:ascii="GHEA Grapalat" w:hAnsi="GHEA Grapalat"/>
          <w:b/>
          <w:bCs/>
        </w:rPr>
        <w:t>типографии и доставки»</w:t>
      </w:r>
      <w:r w:rsidR="00BE5BBA"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673E1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769F635C"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BB3BB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92E14A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DBA9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10E1AD3"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75280C6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C71DA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E610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14:paraId="530E0B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14:paraId="5CE6F5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369487A"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0E2BE4"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4FB68CD0" w14:textId="77777777" w:rsidR="00830C72" w:rsidRDefault="00830C72">
      <w:pPr>
        <w:rPr>
          <w:rFonts w:ascii="GHEA Grapalat" w:hAnsi="GHEA Grapalat"/>
          <w:lang w:val="hy-AM"/>
        </w:rPr>
      </w:pPr>
    </w:p>
    <w:p w14:paraId="2944F03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54C1247B"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0A178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8922C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10757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C204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B4059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C53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34412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5B4CE6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45E758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6D03D9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D6EF5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9A8CCA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Заказчику (Приложение № 3.1) и _______ экземпляр акта сдачи-приемки (Приложение № 3). </w:t>
      </w:r>
    </w:p>
    <w:p w14:paraId="2BBEDEC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5476660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14:paraId="5D3497D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14:paraId="45B224F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E41F0D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2C1A71A" w14:textId="77777777" w:rsidR="0034272D" w:rsidRDefault="0034272D" w:rsidP="003B2F27">
      <w:pPr>
        <w:widowControl w:val="0"/>
        <w:spacing w:after="160" w:line="336" w:lineRule="auto"/>
        <w:jc w:val="center"/>
        <w:rPr>
          <w:rFonts w:ascii="GHEA Grapalat" w:hAnsi="GHEA Grapalat"/>
          <w:b/>
        </w:rPr>
      </w:pPr>
    </w:p>
    <w:p w14:paraId="7A3443F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21664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13"/>
        <w:t>17</w:t>
      </w:r>
      <w:r>
        <w:rPr>
          <w:rFonts w:ascii="GHEA Grapalat" w:hAnsi="GHEA Grapalat"/>
        </w:rPr>
        <w:t>.</w:t>
      </w:r>
    </w:p>
    <w:p w14:paraId="165D872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BAB99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6D6F01D0"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64C4917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40E2B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E9B0A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CF86A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12608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B1D07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3ADCB1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5451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06B71016" w14:textId="77777777" w:rsidR="003B2F27" w:rsidRPr="00AD29CE" w:rsidRDefault="003B2F27" w:rsidP="003B2F27">
      <w:pPr>
        <w:widowControl w:val="0"/>
        <w:spacing w:after="160" w:line="360" w:lineRule="auto"/>
        <w:ind w:firstLine="720"/>
        <w:jc w:val="center"/>
        <w:rPr>
          <w:rFonts w:ascii="GHEA Grapalat" w:hAnsi="GHEA Grapalat" w:cs="Sylfaen"/>
        </w:rPr>
      </w:pPr>
    </w:p>
    <w:p w14:paraId="37F0C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B514BE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D9CFEE" w14:textId="77777777" w:rsidR="0043443E" w:rsidRPr="00E661BE" w:rsidRDefault="0043443E" w:rsidP="00810966">
      <w:pPr>
        <w:jc w:val="center"/>
        <w:rPr>
          <w:rFonts w:ascii="GHEA Grapalat" w:hAnsi="GHEA Grapalat"/>
          <w:b/>
        </w:rPr>
      </w:pPr>
    </w:p>
    <w:p w14:paraId="070AD6B3"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5DB4075" w14:textId="77777777" w:rsidR="0043443E" w:rsidRPr="00E661BE" w:rsidRDefault="0043443E" w:rsidP="00810966">
      <w:pPr>
        <w:jc w:val="center"/>
        <w:rPr>
          <w:rFonts w:ascii="GHEA Grapalat" w:hAnsi="GHEA Grapalat" w:cs="Sylfaen"/>
          <w:b/>
        </w:rPr>
      </w:pPr>
    </w:p>
    <w:p w14:paraId="2461050A"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90B23CE" w14:textId="77777777" w:rsidR="004657FA" w:rsidRPr="00AD29CE" w:rsidRDefault="004657FA" w:rsidP="004657FA">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15"/>
        <w:t>21</w:t>
      </w:r>
    </w:p>
    <w:p w14:paraId="7B696123"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C06A9D" w14:textId="77777777" w:rsidR="004657FA" w:rsidRPr="00844C3A" w:rsidRDefault="004657FA" w:rsidP="004657FA">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 xml:space="preserve">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4C6B5EB" w14:textId="77777777" w:rsidR="004657FA" w:rsidRPr="00AD29CE" w:rsidRDefault="004657FA" w:rsidP="004657FA">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63DCAA4"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B93E05A"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312B052" w14:textId="77777777" w:rsidR="004657FA" w:rsidRPr="00AD29CE" w:rsidRDefault="004657FA" w:rsidP="004657FA">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02E22C"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CABAE85"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152EA86"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w:t>
      </w:r>
      <w:r w:rsidRPr="00BE6511">
        <w:rPr>
          <w:rFonts w:ascii="GHEA Grapalat" w:hAnsi="GHEA Grapalat"/>
        </w:rPr>
        <w:lastRenderedPageBreak/>
        <w:t>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16"/>
        <w:t>22</w:t>
      </w:r>
    </w:p>
    <w:p w14:paraId="74FBF815"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7"/>
        <w:t>23</w:t>
      </w:r>
      <w:r w:rsidRPr="00AD29CE">
        <w:rPr>
          <w:rFonts w:ascii="GHEA Grapalat" w:hAnsi="GHEA Grapalat"/>
        </w:rPr>
        <w:t>.</w:t>
      </w:r>
    </w:p>
    <w:p w14:paraId="016942EE"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Pr>
          <w:rFonts w:ascii="GHEA Grapalat" w:hAnsi="GHEA Grapalat"/>
        </w:rPr>
        <w:t>письменное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E395D55" w14:textId="77777777" w:rsidR="004657FA" w:rsidRPr="00AD29CE" w:rsidRDefault="004657FA" w:rsidP="004657FA">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BE5A8D" w14:textId="77777777" w:rsidR="004657FA" w:rsidRPr="00AD29CE" w:rsidRDefault="004657FA" w:rsidP="004657FA">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6A49BE7"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3FDCE1B" w14:textId="77777777" w:rsidR="004657FA"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AD8857A" w14:textId="77777777" w:rsidR="004657FA" w:rsidRPr="00076092" w:rsidRDefault="004657FA" w:rsidP="004657FA">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1F855E7B"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Pr>
          <w:rFonts w:ascii="GHEA Grapalat" w:hAnsi="GHEA Grapalat"/>
        </w:rPr>
        <w:t>судебном порядке.</w:t>
      </w:r>
    </w:p>
    <w:p w14:paraId="5A866142"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04E133D" w14:textId="77777777" w:rsidR="004657FA"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54C41E2" w14:textId="77777777" w:rsidR="004657FA" w:rsidRPr="00AD29CE" w:rsidRDefault="004657FA" w:rsidP="004657FA">
      <w:pPr>
        <w:widowControl w:val="0"/>
        <w:spacing w:after="160" w:line="360" w:lineRule="auto"/>
        <w:rPr>
          <w:rFonts w:ascii="GHEA Grapalat" w:hAnsi="GHEA Grapalat"/>
        </w:rPr>
      </w:pPr>
    </w:p>
    <w:p w14:paraId="1B305AC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B49BB49" w14:textId="77777777" w:rsidTr="005B7138">
        <w:trPr>
          <w:jc w:val="center"/>
        </w:trPr>
        <w:tc>
          <w:tcPr>
            <w:tcW w:w="4536" w:type="dxa"/>
          </w:tcPr>
          <w:p w14:paraId="2918583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FE205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12B469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40671A" w14:textId="77777777" w:rsidR="003B2F27" w:rsidRDefault="003B2F27" w:rsidP="005B7138">
            <w:pPr>
              <w:widowControl w:val="0"/>
              <w:spacing w:after="160" w:line="360" w:lineRule="auto"/>
              <w:jc w:val="center"/>
              <w:rPr>
                <w:rFonts w:ascii="GHEA Grapalat" w:hAnsi="GHEA Grapalat"/>
                <w:lang w:val="en-US"/>
              </w:rPr>
            </w:pPr>
          </w:p>
          <w:p w14:paraId="05C00C2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9F78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7D25D2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C4C258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4800F7" w14:textId="77777777" w:rsidR="003B2F27" w:rsidRDefault="003B2F27" w:rsidP="005B7138">
            <w:pPr>
              <w:widowControl w:val="0"/>
              <w:spacing w:after="160" w:line="360" w:lineRule="auto"/>
              <w:jc w:val="center"/>
              <w:rPr>
                <w:rFonts w:ascii="GHEA Grapalat" w:hAnsi="GHEA Grapalat"/>
                <w:lang w:val="en-US"/>
              </w:rPr>
            </w:pPr>
          </w:p>
          <w:p w14:paraId="6559A63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6A2AFB2" w14:textId="77777777" w:rsidR="003B2F27" w:rsidRPr="00AD29CE" w:rsidRDefault="003B2F27" w:rsidP="003B2F27">
      <w:pPr>
        <w:widowControl w:val="0"/>
        <w:spacing w:after="160" w:line="360" w:lineRule="auto"/>
        <w:ind w:firstLine="709"/>
        <w:jc w:val="center"/>
        <w:rPr>
          <w:rFonts w:ascii="GHEA Grapalat" w:hAnsi="GHEA Grapalat"/>
          <w:b/>
        </w:rPr>
      </w:pPr>
    </w:p>
    <w:p w14:paraId="7A3B00C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4499A6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58A503D" w14:textId="77777777" w:rsidR="003B2F27" w:rsidRDefault="003B2F27" w:rsidP="003B2F27">
      <w:pPr>
        <w:rPr>
          <w:rFonts w:ascii="GHEA Grapalat" w:hAnsi="GHEA Grapalat"/>
        </w:rPr>
      </w:pPr>
      <w:r>
        <w:rPr>
          <w:rFonts w:ascii="GHEA Grapalat" w:hAnsi="GHEA Grapalat"/>
        </w:rPr>
        <w:br w:type="page"/>
      </w:r>
    </w:p>
    <w:p w14:paraId="3635203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F2168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96A2E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34226440" w14:textId="23241A96" w:rsidR="00490DF2" w:rsidRPr="00064ADD" w:rsidRDefault="00490DF2" w:rsidP="00490DF2">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28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1276"/>
        <w:gridCol w:w="3463"/>
        <w:gridCol w:w="1078"/>
        <w:gridCol w:w="1241"/>
        <w:gridCol w:w="978"/>
        <w:gridCol w:w="977"/>
        <w:gridCol w:w="1322"/>
        <w:gridCol w:w="15"/>
      </w:tblGrid>
      <w:tr w:rsidR="00490DF2" w:rsidRPr="00F34E56" w14:paraId="36504F56" w14:textId="77777777" w:rsidTr="00F80872">
        <w:tc>
          <w:tcPr>
            <w:tcW w:w="11288" w:type="dxa"/>
            <w:gridSpan w:val="9"/>
          </w:tcPr>
          <w:p w14:paraId="266CC863" w14:textId="07E88014"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Услуги</w:t>
            </w:r>
          </w:p>
        </w:tc>
      </w:tr>
      <w:tr w:rsidR="00F34E56" w:rsidRPr="00F34E56" w14:paraId="18445DD4" w14:textId="77777777" w:rsidTr="00F80872">
        <w:trPr>
          <w:gridAfter w:val="1"/>
          <w:wAfter w:w="15" w:type="dxa"/>
          <w:trHeight w:val="219"/>
        </w:trPr>
        <w:tc>
          <w:tcPr>
            <w:tcW w:w="938" w:type="dxa"/>
            <w:vMerge w:val="restart"/>
            <w:vAlign w:val="center"/>
          </w:tcPr>
          <w:p w14:paraId="42007A1F" w14:textId="76D2F924"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номер предусмотренного приглашением лота</w:t>
            </w:r>
          </w:p>
        </w:tc>
        <w:tc>
          <w:tcPr>
            <w:tcW w:w="1276" w:type="dxa"/>
            <w:vMerge w:val="restart"/>
            <w:vAlign w:val="center"/>
          </w:tcPr>
          <w:p w14:paraId="2759D5F9" w14:textId="16ACCE5F"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промежуточный код, предусмотренный планом закупок по классификации ЕЗК (CPV)</w:t>
            </w:r>
          </w:p>
        </w:tc>
        <w:tc>
          <w:tcPr>
            <w:tcW w:w="3463" w:type="dxa"/>
            <w:vMerge w:val="restart"/>
            <w:vAlign w:val="center"/>
          </w:tcPr>
          <w:p w14:paraId="3C727BB6" w14:textId="7E75C263"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техническая характеристика</w:t>
            </w:r>
          </w:p>
        </w:tc>
        <w:tc>
          <w:tcPr>
            <w:tcW w:w="1078" w:type="dxa"/>
            <w:vMerge w:val="restart"/>
            <w:vAlign w:val="center"/>
          </w:tcPr>
          <w:p w14:paraId="0F00CF2F" w14:textId="06AF52CB"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единица измерения</w:t>
            </w:r>
          </w:p>
        </w:tc>
        <w:tc>
          <w:tcPr>
            <w:tcW w:w="1241" w:type="dxa"/>
            <w:vMerge w:val="restart"/>
            <w:vAlign w:val="center"/>
          </w:tcPr>
          <w:p w14:paraId="2D18FE4A" w14:textId="0F07EEEB"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общая цена/</w:t>
            </w:r>
            <w:proofErr w:type="spellStart"/>
            <w:r w:rsidRPr="00F34E56">
              <w:rPr>
                <w:rFonts w:ascii="GHEA Grapalat" w:hAnsi="GHEA Grapalat"/>
                <w:sz w:val="18"/>
                <w:szCs w:val="18"/>
              </w:rPr>
              <w:t>драмов</w:t>
            </w:r>
            <w:proofErr w:type="spellEnd"/>
            <w:r w:rsidRPr="00F34E56">
              <w:rPr>
                <w:rFonts w:ascii="GHEA Grapalat" w:hAnsi="GHEA Grapalat"/>
                <w:sz w:val="18"/>
                <w:szCs w:val="18"/>
              </w:rPr>
              <w:t xml:space="preserve"> РА</w:t>
            </w:r>
          </w:p>
        </w:tc>
        <w:tc>
          <w:tcPr>
            <w:tcW w:w="978" w:type="dxa"/>
            <w:vMerge w:val="restart"/>
            <w:vAlign w:val="center"/>
          </w:tcPr>
          <w:p w14:paraId="32E029E9" w14:textId="3E65778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общий объем</w:t>
            </w:r>
          </w:p>
        </w:tc>
        <w:tc>
          <w:tcPr>
            <w:tcW w:w="2299" w:type="dxa"/>
            <w:gridSpan w:val="2"/>
            <w:vAlign w:val="center"/>
          </w:tcPr>
          <w:p w14:paraId="5CB49EFE" w14:textId="2DF0A902"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предоставления</w:t>
            </w:r>
          </w:p>
        </w:tc>
      </w:tr>
      <w:tr w:rsidR="00F34E56" w:rsidRPr="00F34E56" w14:paraId="077C4051" w14:textId="77777777" w:rsidTr="00F80872">
        <w:trPr>
          <w:gridAfter w:val="1"/>
          <w:wAfter w:w="15" w:type="dxa"/>
          <w:trHeight w:val="445"/>
        </w:trPr>
        <w:tc>
          <w:tcPr>
            <w:tcW w:w="938" w:type="dxa"/>
            <w:vMerge/>
            <w:vAlign w:val="center"/>
          </w:tcPr>
          <w:p w14:paraId="11D0428B" w14:textId="77777777" w:rsidR="00490DF2" w:rsidRPr="00F34E56" w:rsidRDefault="00490DF2" w:rsidP="00490DF2">
            <w:pPr>
              <w:jc w:val="center"/>
              <w:rPr>
                <w:rFonts w:ascii="GHEA Grapalat" w:hAnsi="GHEA Grapalat"/>
                <w:sz w:val="18"/>
                <w:szCs w:val="18"/>
              </w:rPr>
            </w:pPr>
          </w:p>
        </w:tc>
        <w:tc>
          <w:tcPr>
            <w:tcW w:w="1276" w:type="dxa"/>
            <w:vMerge/>
            <w:vAlign w:val="center"/>
          </w:tcPr>
          <w:p w14:paraId="7D958EA2" w14:textId="77777777" w:rsidR="00490DF2" w:rsidRPr="00F34E56" w:rsidRDefault="00490DF2" w:rsidP="00490DF2">
            <w:pPr>
              <w:jc w:val="center"/>
              <w:rPr>
                <w:rFonts w:ascii="GHEA Grapalat" w:hAnsi="GHEA Grapalat"/>
                <w:sz w:val="18"/>
                <w:szCs w:val="18"/>
              </w:rPr>
            </w:pPr>
          </w:p>
        </w:tc>
        <w:tc>
          <w:tcPr>
            <w:tcW w:w="3463" w:type="dxa"/>
            <w:vMerge/>
            <w:vAlign w:val="center"/>
          </w:tcPr>
          <w:p w14:paraId="6D8DC945" w14:textId="77777777" w:rsidR="00490DF2" w:rsidRPr="00F34E56" w:rsidRDefault="00490DF2" w:rsidP="00490DF2">
            <w:pPr>
              <w:jc w:val="center"/>
              <w:rPr>
                <w:rFonts w:ascii="GHEA Grapalat" w:hAnsi="GHEA Grapalat"/>
                <w:sz w:val="18"/>
                <w:szCs w:val="18"/>
              </w:rPr>
            </w:pPr>
          </w:p>
        </w:tc>
        <w:tc>
          <w:tcPr>
            <w:tcW w:w="1078" w:type="dxa"/>
            <w:vMerge/>
            <w:vAlign w:val="center"/>
          </w:tcPr>
          <w:p w14:paraId="736F55F9" w14:textId="77777777" w:rsidR="00490DF2" w:rsidRPr="00F34E56" w:rsidRDefault="00490DF2" w:rsidP="00490DF2">
            <w:pPr>
              <w:jc w:val="center"/>
              <w:rPr>
                <w:rFonts w:ascii="GHEA Grapalat" w:hAnsi="GHEA Grapalat"/>
                <w:sz w:val="18"/>
                <w:szCs w:val="18"/>
              </w:rPr>
            </w:pPr>
          </w:p>
        </w:tc>
        <w:tc>
          <w:tcPr>
            <w:tcW w:w="1241" w:type="dxa"/>
            <w:vMerge/>
            <w:vAlign w:val="center"/>
          </w:tcPr>
          <w:p w14:paraId="11421FAE" w14:textId="77777777" w:rsidR="00490DF2" w:rsidRPr="00F34E56" w:rsidRDefault="00490DF2" w:rsidP="00490DF2">
            <w:pPr>
              <w:jc w:val="center"/>
              <w:rPr>
                <w:rFonts w:ascii="GHEA Grapalat" w:hAnsi="GHEA Grapalat"/>
                <w:sz w:val="18"/>
                <w:szCs w:val="18"/>
              </w:rPr>
            </w:pPr>
          </w:p>
        </w:tc>
        <w:tc>
          <w:tcPr>
            <w:tcW w:w="978" w:type="dxa"/>
            <w:vMerge/>
            <w:vAlign w:val="center"/>
          </w:tcPr>
          <w:p w14:paraId="30C6112E" w14:textId="77777777" w:rsidR="00490DF2" w:rsidRPr="00F34E56" w:rsidRDefault="00490DF2" w:rsidP="00490DF2">
            <w:pPr>
              <w:jc w:val="center"/>
              <w:rPr>
                <w:rFonts w:ascii="GHEA Grapalat" w:hAnsi="GHEA Grapalat"/>
                <w:sz w:val="18"/>
                <w:szCs w:val="18"/>
              </w:rPr>
            </w:pPr>
          </w:p>
        </w:tc>
        <w:tc>
          <w:tcPr>
            <w:tcW w:w="977" w:type="dxa"/>
            <w:vAlign w:val="center"/>
          </w:tcPr>
          <w:p w14:paraId="398DE9AD" w14:textId="6E39685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адрес</w:t>
            </w:r>
          </w:p>
        </w:tc>
        <w:tc>
          <w:tcPr>
            <w:tcW w:w="1322" w:type="dxa"/>
            <w:vAlign w:val="center"/>
          </w:tcPr>
          <w:p w14:paraId="144A7521" w14:textId="6786776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срок</w:t>
            </w:r>
            <w:r w:rsidRPr="00F34E56">
              <w:rPr>
                <w:rStyle w:val="af6"/>
                <w:rFonts w:ascii="GHEA Grapalat" w:hAnsi="GHEA Grapalat"/>
                <w:sz w:val="18"/>
                <w:szCs w:val="18"/>
              </w:rPr>
              <w:footnoteReference w:customMarkFollows="1" w:id="19"/>
              <w:t>**</w:t>
            </w:r>
          </w:p>
        </w:tc>
      </w:tr>
      <w:tr w:rsidR="0084668E" w:rsidRPr="00F34E56" w14:paraId="233BB13F" w14:textId="77777777" w:rsidTr="00F80872">
        <w:trPr>
          <w:gridAfter w:val="1"/>
          <w:wAfter w:w="15" w:type="dxa"/>
        </w:trPr>
        <w:tc>
          <w:tcPr>
            <w:tcW w:w="938" w:type="dxa"/>
          </w:tcPr>
          <w:p w14:paraId="44BC2849" w14:textId="39EE132D"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1</w:t>
            </w:r>
          </w:p>
        </w:tc>
        <w:tc>
          <w:tcPr>
            <w:tcW w:w="1276" w:type="dxa"/>
          </w:tcPr>
          <w:p w14:paraId="01624F97" w14:textId="1AD9DBF8"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79821170</w:t>
            </w:r>
            <w:r w:rsidR="00F80872">
              <w:rPr>
                <w:rFonts w:ascii="GHEA Grapalat" w:hAnsi="GHEA Grapalat"/>
                <w:sz w:val="18"/>
                <w:szCs w:val="18"/>
              </w:rPr>
              <w:t>/5</w:t>
            </w:r>
          </w:p>
        </w:tc>
        <w:tc>
          <w:tcPr>
            <w:tcW w:w="3463" w:type="dxa"/>
          </w:tcPr>
          <w:p w14:paraId="58D806CA" w14:textId="47EC9824" w:rsidR="0084668E" w:rsidRPr="0084668E" w:rsidRDefault="0084668E" w:rsidP="0084668E">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Буклеты A3: печать 4+4, офсетная, 200 г/м², мелованная, глянцевая, два сгиба.</w:t>
            </w:r>
          </w:p>
        </w:tc>
        <w:tc>
          <w:tcPr>
            <w:tcW w:w="1078" w:type="dxa"/>
          </w:tcPr>
          <w:p w14:paraId="728959A8" w14:textId="5A9585E7"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20 000</w:t>
            </w:r>
          </w:p>
        </w:tc>
        <w:tc>
          <w:tcPr>
            <w:tcW w:w="1241" w:type="dxa"/>
          </w:tcPr>
          <w:p w14:paraId="1A417FEA" w14:textId="353ECD2E"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шт.</w:t>
            </w:r>
          </w:p>
        </w:tc>
        <w:tc>
          <w:tcPr>
            <w:tcW w:w="978" w:type="dxa"/>
          </w:tcPr>
          <w:p w14:paraId="5DD4ED7A" w14:textId="45522485" w:rsidR="0084668E" w:rsidRPr="00F34E56" w:rsidRDefault="0084668E" w:rsidP="0084668E">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4CA7475F" w14:textId="45BAB585" w:rsidR="0084668E" w:rsidRPr="00F34E56" w:rsidRDefault="0084668E" w:rsidP="0084668E">
            <w:pPr>
              <w:jc w:val="center"/>
              <w:rPr>
                <w:rFonts w:ascii="GHEA Grapalat" w:hAnsi="GHEA Grapalat"/>
                <w:sz w:val="18"/>
                <w:szCs w:val="18"/>
              </w:rPr>
            </w:pPr>
          </w:p>
        </w:tc>
        <w:tc>
          <w:tcPr>
            <w:tcW w:w="1322" w:type="dxa"/>
          </w:tcPr>
          <w:p w14:paraId="0D4CA5DC" w14:textId="6F4FEFCD"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Договора / Соглашения</w:t>
            </w:r>
          </w:p>
          <w:p w14:paraId="5083A683" w14:textId="091941EE"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 xml:space="preserve">после подписания </w:t>
            </w:r>
          </w:p>
          <w:p w14:paraId="6597D544" w14:textId="42B73280" w:rsidR="0084668E" w:rsidRPr="0084668E" w:rsidRDefault="0084668E" w:rsidP="0084668E">
            <w:pPr>
              <w:jc w:val="center"/>
              <w:rPr>
                <w:rFonts w:ascii="GHEA Grapalat" w:hAnsi="GHEA Grapalat"/>
                <w:sz w:val="18"/>
                <w:szCs w:val="18"/>
              </w:rPr>
            </w:pPr>
            <w:r w:rsidRPr="0084668E">
              <w:rPr>
                <w:rFonts w:ascii="GHEA Grapalat" w:hAnsi="GHEA Grapalat"/>
                <w:sz w:val="18"/>
                <w:szCs w:val="18"/>
              </w:rPr>
              <w:t>до 31 июля 2026 года</w:t>
            </w:r>
          </w:p>
          <w:p w14:paraId="4869F07C" w14:textId="01C65FF3" w:rsidR="0084668E" w:rsidRPr="0084668E" w:rsidRDefault="0084668E" w:rsidP="0084668E">
            <w:pPr>
              <w:jc w:val="center"/>
              <w:rPr>
                <w:rFonts w:ascii="GHEA Grapalat" w:hAnsi="GHEA Grapalat"/>
                <w:sz w:val="18"/>
                <w:szCs w:val="18"/>
              </w:rPr>
            </w:pPr>
          </w:p>
        </w:tc>
      </w:tr>
      <w:tr w:rsidR="00F80872" w:rsidRPr="00F34E56" w14:paraId="65C99783" w14:textId="77777777" w:rsidTr="00F80872">
        <w:trPr>
          <w:gridAfter w:val="1"/>
          <w:wAfter w:w="15" w:type="dxa"/>
        </w:trPr>
        <w:tc>
          <w:tcPr>
            <w:tcW w:w="938" w:type="dxa"/>
          </w:tcPr>
          <w:p w14:paraId="262FDF46" w14:textId="7B4FCEBD"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2</w:t>
            </w:r>
          </w:p>
        </w:tc>
        <w:tc>
          <w:tcPr>
            <w:tcW w:w="1276" w:type="dxa"/>
          </w:tcPr>
          <w:p w14:paraId="159535DB" w14:textId="583E288D"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79821170</w:t>
            </w:r>
            <w:r>
              <w:rPr>
                <w:rFonts w:ascii="GHEA Grapalat" w:hAnsi="GHEA Grapalat"/>
                <w:sz w:val="18"/>
                <w:szCs w:val="18"/>
              </w:rPr>
              <w:t>/5</w:t>
            </w:r>
          </w:p>
        </w:tc>
        <w:tc>
          <w:tcPr>
            <w:tcW w:w="3463" w:type="dxa"/>
          </w:tcPr>
          <w:p w14:paraId="183FD998" w14:textId="0BADE5EE" w:rsidR="00F80872" w:rsidRPr="0084668E" w:rsidRDefault="00F80872" w:rsidP="00F80872">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Буклеты A4 в один сгиб: печать 4+4, офсетная, 200 г/м², двухсторонняя, цветная.</w:t>
            </w:r>
          </w:p>
        </w:tc>
        <w:tc>
          <w:tcPr>
            <w:tcW w:w="1078" w:type="dxa"/>
          </w:tcPr>
          <w:p w14:paraId="648B572F" w14:textId="295A93F5" w:rsidR="00F80872" w:rsidRPr="00F34E56" w:rsidRDefault="00F80872" w:rsidP="00F80872">
            <w:pPr>
              <w:jc w:val="center"/>
              <w:rPr>
                <w:rFonts w:ascii="GHEA Grapalat" w:hAnsi="GHEA Grapalat"/>
                <w:sz w:val="18"/>
                <w:szCs w:val="18"/>
              </w:rPr>
            </w:pPr>
            <w:r w:rsidRPr="0084668E">
              <w:rPr>
                <w:rFonts w:ascii="GHEA Grapalat" w:hAnsi="GHEA Grapalat"/>
                <w:sz w:val="18"/>
                <w:szCs w:val="18"/>
              </w:rPr>
              <w:t>2 000</w:t>
            </w:r>
          </w:p>
        </w:tc>
        <w:tc>
          <w:tcPr>
            <w:tcW w:w="1241" w:type="dxa"/>
          </w:tcPr>
          <w:p w14:paraId="509CA467" w14:textId="12EAF633"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шт.</w:t>
            </w:r>
          </w:p>
        </w:tc>
        <w:tc>
          <w:tcPr>
            <w:tcW w:w="978" w:type="dxa"/>
          </w:tcPr>
          <w:p w14:paraId="245BE6B3" w14:textId="5AF3ADFC"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74AE2E5A" w14:textId="26D29BAA" w:rsidR="00F80872" w:rsidRPr="00F34E56" w:rsidRDefault="00F80872" w:rsidP="00F80872">
            <w:pPr>
              <w:jc w:val="center"/>
              <w:rPr>
                <w:rFonts w:ascii="GHEA Grapalat" w:hAnsi="GHEA Grapalat"/>
                <w:sz w:val="18"/>
                <w:szCs w:val="18"/>
              </w:rPr>
            </w:pPr>
          </w:p>
        </w:tc>
        <w:tc>
          <w:tcPr>
            <w:tcW w:w="1322" w:type="dxa"/>
          </w:tcPr>
          <w:p w14:paraId="59351DEB" w14:textId="77777777" w:rsidR="00F80872" w:rsidRPr="00F34E56" w:rsidRDefault="00F80872" w:rsidP="00F80872">
            <w:pPr>
              <w:widowControl w:val="0"/>
              <w:spacing w:after="120"/>
              <w:jc w:val="center"/>
              <w:rPr>
                <w:rFonts w:ascii="GHEA Grapalat" w:hAnsi="GHEA Grapalat"/>
                <w:sz w:val="18"/>
                <w:szCs w:val="18"/>
              </w:rPr>
            </w:pPr>
          </w:p>
        </w:tc>
      </w:tr>
      <w:tr w:rsidR="00F80872" w:rsidRPr="00F34E56" w14:paraId="3D49E63D" w14:textId="77777777" w:rsidTr="00F80872">
        <w:trPr>
          <w:gridAfter w:val="1"/>
          <w:wAfter w:w="15" w:type="dxa"/>
        </w:trPr>
        <w:tc>
          <w:tcPr>
            <w:tcW w:w="938" w:type="dxa"/>
          </w:tcPr>
          <w:p w14:paraId="2DDD5B5B" w14:textId="516683DF"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3</w:t>
            </w:r>
          </w:p>
        </w:tc>
        <w:tc>
          <w:tcPr>
            <w:tcW w:w="1276" w:type="dxa"/>
          </w:tcPr>
          <w:p w14:paraId="20068502" w14:textId="088E3100"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79821170</w:t>
            </w:r>
            <w:r>
              <w:rPr>
                <w:rFonts w:ascii="GHEA Grapalat" w:hAnsi="GHEA Grapalat"/>
                <w:sz w:val="18"/>
                <w:szCs w:val="18"/>
              </w:rPr>
              <w:t>/5</w:t>
            </w:r>
          </w:p>
        </w:tc>
        <w:tc>
          <w:tcPr>
            <w:tcW w:w="3463" w:type="dxa"/>
          </w:tcPr>
          <w:p w14:paraId="35295420" w14:textId="310E0BED" w:rsidR="00F80872" w:rsidRPr="0084668E" w:rsidRDefault="00F80872" w:rsidP="00F80872">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Буклеты A5: печать 4+4, офсетная, 200 г/м², двухсторонняя, цветная.</w:t>
            </w:r>
          </w:p>
        </w:tc>
        <w:tc>
          <w:tcPr>
            <w:tcW w:w="1078" w:type="dxa"/>
          </w:tcPr>
          <w:p w14:paraId="0D8D2486" w14:textId="02EC4809" w:rsidR="00F80872" w:rsidRPr="00F34E56" w:rsidRDefault="00F80872" w:rsidP="00F80872">
            <w:pPr>
              <w:jc w:val="center"/>
              <w:rPr>
                <w:rFonts w:ascii="GHEA Grapalat" w:hAnsi="GHEA Grapalat"/>
                <w:sz w:val="18"/>
                <w:szCs w:val="18"/>
              </w:rPr>
            </w:pPr>
            <w:r w:rsidRPr="0084668E">
              <w:rPr>
                <w:rFonts w:ascii="GHEA Grapalat" w:hAnsi="GHEA Grapalat"/>
                <w:sz w:val="18"/>
                <w:szCs w:val="18"/>
              </w:rPr>
              <w:t>2 000</w:t>
            </w:r>
          </w:p>
        </w:tc>
        <w:tc>
          <w:tcPr>
            <w:tcW w:w="1241" w:type="dxa"/>
          </w:tcPr>
          <w:p w14:paraId="7ABED46F" w14:textId="3D9438F1"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шт.</w:t>
            </w:r>
          </w:p>
        </w:tc>
        <w:tc>
          <w:tcPr>
            <w:tcW w:w="978" w:type="dxa"/>
          </w:tcPr>
          <w:p w14:paraId="05E8A987" w14:textId="7A594DD1"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49BC559E" w14:textId="78AA9542" w:rsidR="00F80872" w:rsidRPr="00F34E56" w:rsidRDefault="00F80872" w:rsidP="00F80872">
            <w:pPr>
              <w:jc w:val="center"/>
              <w:rPr>
                <w:rFonts w:ascii="GHEA Grapalat" w:hAnsi="GHEA Grapalat"/>
                <w:sz w:val="18"/>
                <w:szCs w:val="18"/>
              </w:rPr>
            </w:pPr>
          </w:p>
        </w:tc>
        <w:tc>
          <w:tcPr>
            <w:tcW w:w="1322" w:type="dxa"/>
          </w:tcPr>
          <w:p w14:paraId="592D635E" w14:textId="77777777" w:rsidR="00F80872" w:rsidRPr="00F34E56" w:rsidRDefault="00F80872" w:rsidP="00F80872">
            <w:pPr>
              <w:widowControl w:val="0"/>
              <w:spacing w:after="120"/>
              <w:jc w:val="center"/>
              <w:rPr>
                <w:rFonts w:ascii="GHEA Grapalat" w:hAnsi="GHEA Grapalat"/>
                <w:sz w:val="18"/>
                <w:szCs w:val="18"/>
              </w:rPr>
            </w:pPr>
          </w:p>
        </w:tc>
      </w:tr>
      <w:tr w:rsidR="00F80872" w:rsidRPr="00F34E56" w14:paraId="5C5B2D3E" w14:textId="77777777" w:rsidTr="00F80872">
        <w:trPr>
          <w:gridAfter w:val="1"/>
          <w:wAfter w:w="15" w:type="dxa"/>
        </w:trPr>
        <w:tc>
          <w:tcPr>
            <w:tcW w:w="938" w:type="dxa"/>
          </w:tcPr>
          <w:p w14:paraId="26DB317A" w14:textId="4F0B3AB8"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4</w:t>
            </w:r>
          </w:p>
        </w:tc>
        <w:tc>
          <w:tcPr>
            <w:tcW w:w="1276" w:type="dxa"/>
          </w:tcPr>
          <w:p w14:paraId="4205D622" w14:textId="14F9B925"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79821170</w:t>
            </w:r>
            <w:r>
              <w:rPr>
                <w:rFonts w:ascii="GHEA Grapalat" w:hAnsi="GHEA Grapalat"/>
                <w:sz w:val="18"/>
                <w:szCs w:val="18"/>
              </w:rPr>
              <w:t>/5</w:t>
            </w:r>
          </w:p>
        </w:tc>
        <w:tc>
          <w:tcPr>
            <w:tcW w:w="3463" w:type="dxa"/>
          </w:tcPr>
          <w:p w14:paraId="74F4B4C2" w14:textId="188C50BB" w:rsidR="00F80872" w:rsidRPr="0084668E" w:rsidRDefault="00F80872" w:rsidP="00F80872">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Листовки A5: 170 г/м², односторонняя цветная печать (написано 4+4/офсет).</w:t>
            </w:r>
          </w:p>
        </w:tc>
        <w:tc>
          <w:tcPr>
            <w:tcW w:w="1078" w:type="dxa"/>
          </w:tcPr>
          <w:p w14:paraId="6AC77195" w14:textId="5A01DEFD" w:rsidR="00F80872" w:rsidRPr="00F34E56" w:rsidRDefault="00F80872" w:rsidP="00F80872">
            <w:pPr>
              <w:jc w:val="center"/>
              <w:rPr>
                <w:rFonts w:ascii="GHEA Grapalat" w:hAnsi="GHEA Grapalat"/>
                <w:sz w:val="18"/>
                <w:szCs w:val="18"/>
              </w:rPr>
            </w:pPr>
            <w:r w:rsidRPr="0084668E">
              <w:rPr>
                <w:rFonts w:ascii="GHEA Grapalat" w:hAnsi="GHEA Grapalat"/>
                <w:sz w:val="18"/>
                <w:szCs w:val="18"/>
              </w:rPr>
              <w:t>12 000</w:t>
            </w:r>
          </w:p>
        </w:tc>
        <w:tc>
          <w:tcPr>
            <w:tcW w:w="1241" w:type="dxa"/>
          </w:tcPr>
          <w:p w14:paraId="005D4BC2" w14:textId="14D46D93"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шт.</w:t>
            </w:r>
          </w:p>
        </w:tc>
        <w:tc>
          <w:tcPr>
            <w:tcW w:w="978" w:type="dxa"/>
          </w:tcPr>
          <w:p w14:paraId="162FF0E0" w14:textId="347C55D4"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483878F9" w14:textId="432CF046" w:rsidR="00F80872" w:rsidRPr="00F34E56" w:rsidRDefault="00F80872" w:rsidP="00F80872">
            <w:pPr>
              <w:jc w:val="center"/>
              <w:rPr>
                <w:rFonts w:ascii="GHEA Grapalat" w:hAnsi="GHEA Grapalat"/>
                <w:sz w:val="18"/>
                <w:szCs w:val="18"/>
              </w:rPr>
            </w:pPr>
          </w:p>
        </w:tc>
        <w:tc>
          <w:tcPr>
            <w:tcW w:w="1322" w:type="dxa"/>
          </w:tcPr>
          <w:p w14:paraId="3985C81F" w14:textId="77777777" w:rsidR="00F80872" w:rsidRPr="00F34E56" w:rsidRDefault="00F80872" w:rsidP="00F80872">
            <w:pPr>
              <w:widowControl w:val="0"/>
              <w:spacing w:after="120"/>
              <w:jc w:val="center"/>
              <w:rPr>
                <w:rFonts w:ascii="GHEA Grapalat" w:hAnsi="GHEA Grapalat"/>
                <w:sz w:val="18"/>
                <w:szCs w:val="18"/>
              </w:rPr>
            </w:pPr>
          </w:p>
        </w:tc>
      </w:tr>
      <w:tr w:rsidR="00F80872" w:rsidRPr="00F34E56" w14:paraId="5C941E6E" w14:textId="77777777" w:rsidTr="00F80872">
        <w:trPr>
          <w:gridAfter w:val="1"/>
          <w:wAfter w:w="15" w:type="dxa"/>
        </w:trPr>
        <w:tc>
          <w:tcPr>
            <w:tcW w:w="938" w:type="dxa"/>
          </w:tcPr>
          <w:p w14:paraId="4CDB0B9A" w14:textId="20F56D0D"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5</w:t>
            </w:r>
          </w:p>
        </w:tc>
        <w:tc>
          <w:tcPr>
            <w:tcW w:w="1276" w:type="dxa"/>
          </w:tcPr>
          <w:p w14:paraId="0A58EB4A" w14:textId="06B6A17D"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79821170</w:t>
            </w:r>
            <w:r>
              <w:rPr>
                <w:rFonts w:ascii="GHEA Grapalat" w:hAnsi="GHEA Grapalat"/>
                <w:sz w:val="18"/>
                <w:szCs w:val="18"/>
              </w:rPr>
              <w:t>/5</w:t>
            </w:r>
          </w:p>
        </w:tc>
        <w:tc>
          <w:tcPr>
            <w:tcW w:w="3463" w:type="dxa"/>
          </w:tcPr>
          <w:p w14:paraId="10472F48" w14:textId="0255CC45" w:rsidR="00F80872" w:rsidRPr="0084668E" w:rsidRDefault="00F80872" w:rsidP="00F80872">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Именные пригласительные: размер 7х15 см, печать 4+1, плотность 230-250 г/м².</w:t>
            </w:r>
          </w:p>
        </w:tc>
        <w:tc>
          <w:tcPr>
            <w:tcW w:w="1078" w:type="dxa"/>
          </w:tcPr>
          <w:p w14:paraId="15ED95E1" w14:textId="308A2FFD" w:rsidR="00F80872" w:rsidRPr="00F34E56" w:rsidRDefault="00F80872" w:rsidP="00F80872">
            <w:pPr>
              <w:jc w:val="center"/>
              <w:rPr>
                <w:rFonts w:ascii="GHEA Grapalat" w:hAnsi="GHEA Grapalat"/>
                <w:sz w:val="18"/>
                <w:szCs w:val="18"/>
              </w:rPr>
            </w:pPr>
            <w:r w:rsidRPr="0084668E">
              <w:rPr>
                <w:rFonts w:ascii="GHEA Grapalat" w:hAnsi="GHEA Grapalat"/>
                <w:sz w:val="18"/>
                <w:szCs w:val="18"/>
              </w:rPr>
              <w:t>3 000</w:t>
            </w:r>
          </w:p>
        </w:tc>
        <w:tc>
          <w:tcPr>
            <w:tcW w:w="1241" w:type="dxa"/>
          </w:tcPr>
          <w:p w14:paraId="569B9F78" w14:textId="405FBADF"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шт.</w:t>
            </w:r>
          </w:p>
        </w:tc>
        <w:tc>
          <w:tcPr>
            <w:tcW w:w="978" w:type="dxa"/>
          </w:tcPr>
          <w:p w14:paraId="2B41AA6B" w14:textId="3390D787"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11338CF6" w14:textId="2E0A8B77" w:rsidR="00F80872" w:rsidRPr="00F34E56" w:rsidRDefault="00F80872" w:rsidP="00F80872">
            <w:pPr>
              <w:jc w:val="center"/>
              <w:rPr>
                <w:rFonts w:ascii="GHEA Grapalat" w:hAnsi="GHEA Grapalat"/>
                <w:sz w:val="18"/>
                <w:szCs w:val="18"/>
              </w:rPr>
            </w:pPr>
          </w:p>
        </w:tc>
        <w:tc>
          <w:tcPr>
            <w:tcW w:w="1322" w:type="dxa"/>
          </w:tcPr>
          <w:p w14:paraId="01B374CA" w14:textId="77777777" w:rsidR="00F80872" w:rsidRPr="00F34E56" w:rsidRDefault="00F80872" w:rsidP="00F80872">
            <w:pPr>
              <w:widowControl w:val="0"/>
              <w:spacing w:after="120"/>
              <w:jc w:val="center"/>
              <w:rPr>
                <w:rFonts w:ascii="GHEA Grapalat" w:hAnsi="GHEA Grapalat"/>
                <w:sz w:val="18"/>
                <w:szCs w:val="18"/>
              </w:rPr>
            </w:pPr>
          </w:p>
        </w:tc>
      </w:tr>
      <w:tr w:rsidR="00F80872" w:rsidRPr="00F34E56" w14:paraId="4FBD1703" w14:textId="77777777" w:rsidTr="00F80872">
        <w:trPr>
          <w:gridAfter w:val="1"/>
          <w:wAfter w:w="15" w:type="dxa"/>
        </w:trPr>
        <w:tc>
          <w:tcPr>
            <w:tcW w:w="938" w:type="dxa"/>
          </w:tcPr>
          <w:p w14:paraId="1F6DDE15" w14:textId="56A919B4"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lastRenderedPageBreak/>
              <w:t>6</w:t>
            </w:r>
          </w:p>
        </w:tc>
        <w:tc>
          <w:tcPr>
            <w:tcW w:w="1276" w:type="dxa"/>
          </w:tcPr>
          <w:p w14:paraId="54ED9715" w14:textId="5B00E02F"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79821170</w:t>
            </w:r>
            <w:r>
              <w:rPr>
                <w:rFonts w:ascii="GHEA Grapalat" w:hAnsi="GHEA Grapalat"/>
                <w:sz w:val="18"/>
                <w:szCs w:val="18"/>
              </w:rPr>
              <w:t>/5</w:t>
            </w:r>
          </w:p>
        </w:tc>
        <w:tc>
          <w:tcPr>
            <w:tcW w:w="3463" w:type="dxa"/>
          </w:tcPr>
          <w:p w14:paraId="39C9D719" w14:textId="6B388FAE" w:rsidR="00F80872" w:rsidRPr="0084668E" w:rsidRDefault="00F80872" w:rsidP="00F80872">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Плакат 120х190 см: люверсы каждые 20 см, широкоформатная печать, матовая, 1200dpi, цветность CMYK, материал: баннер 450-510 г/м².</w:t>
            </w:r>
          </w:p>
        </w:tc>
        <w:tc>
          <w:tcPr>
            <w:tcW w:w="1078" w:type="dxa"/>
          </w:tcPr>
          <w:p w14:paraId="0F4DA517" w14:textId="46CD3C3E" w:rsidR="00F80872" w:rsidRPr="00F34E56" w:rsidRDefault="00F80872" w:rsidP="00F80872">
            <w:pPr>
              <w:jc w:val="center"/>
              <w:rPr>
                <w:rFonts w:ascii="GHEA Grapalat" w:hAnsi="GHEA Grapalat"/>
                <w:sz w:val="18"/>
                <w:szCs w:val="18"/>
              </w:rPr>
            </w:pPr>
            <w:r w:rsidRPr="0084668E">
              <w:rPr>
                <w:rFonts w:ascii="GHEA Grapalat" w:hAnsi="GHEA Grapalat"/>
                <w:sz w:val="18"/>
                <w:szCs w:val="18"/>
              </w:rPr>
              <w:t>1</w:t>
            </w:r>
            <w:r>
              <w:rPr>
                <w:rFonts w:ascii="GHEA Grapalat" w:hAnsi="GHEA Grapalat"/>
                <w:sz w:val="18"/>
                <w:szCs w:val="18"/>
              </w:rPr>
              <w:t>60</w:t>
            </w:r>
          </w:p>
        </w:tc>
        <w:tc>
          <w:tcPr>
            <w:tcW w:w="1241" w:type="dxa"/>
          </w:tcPr>
          <w:p w14:paraId="30C31004" w14:textId="65FF4EFB"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шт.</w:t>
            </w:r>
          </w:p>
        </w:tc>
        <w:tc>
          <w:tcPr>
            <w:tcW w:w="978" w:type="dxa"/>
          </w:tcPr>
          <w:p w14:paraId="464A26D2" w14:textId="0E85E501"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25C01710" w14:textId="65952C7E" w:rsidR="00F80872" w:rsidRPr="00F34E56" w:rsidRDefault="00F80872" w:rsidP="00F80872">
            <w:pPr>
              <w:jc w:val="center"/>
              <w:rPr>
                <w:rFonts w:ascii="GHEA Grapalat" w:hAnsi="GHEA Grapalat"/>
                <w:sz w:val="18"/>
                <w:szCs w:val="18"/>
              </w:rPr>
            </w:pPr>
          </w:p>
        </w:tc>
        <w:tc>
          <w:tcPr>
            <w:tcW w:w="1322" w:type="dxa"/>
          </w:tcPr>
          <w:p w14:paraId="5541934F" w14:textId="77777777" w:rsidR="00F80872" w:rsidRPr="00F34E56" w:rsidRDefault="00F80872" w:rsidP="00F80872">
            <w:pPr>
              <w:widowControl w:val="0"/>
              <w:spacing w:after="120"/>
              <w:jc w:val="center"/>
              <w:rPr>
                <w:rFonts w:ascii="GHEA Grapalat" w:hAnsi="GHEA Grapalat"/>
                <w:sz w:val="18"/>
                <w:szCs w:val="18"/>
              </w:rPr>
            </w:pPr>
          </w:p>
        </w:tc>
      </w:tr>
      <w:tr w:rsidR="00F80872" w:rsidRPr="00F34E56" w14:paraId="4BBCB953" w14:textId="77777777" w:rsidTr="00F80872">
        <w:trPr>
          <w:gridAfter w:val="1"/>
          <w:wAfter w:w="15" w:type="dxa"/>
        </w:trPr>
        <w:tc>
          <w:tcPr>
            <w:tcW w:w="938" w:type="dxa"/>
          </w:tcPr>
          <w:p w14:paraId="62483414" w14:textId="41AF0778"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7</w:t>
            </w:r>
          </w:p>
        </w:tc>
        <w:tc>
          <w:tcPr>
            <w:tcW w:w="1276" w:type="dxa"/>
          </w:tcPr>
          <w:p w14:paraId="0702DC94" w14:textId="21AFEFE2"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79821170</w:t>
            </w:r>
            <w:r>
              <w:rPr>
                <w:rFonts w:ascii="GHEA Grapalat" w:hAnsi="GHEA Grapalat"/>
                <w:sz w:val="18"/>
                <w:szCs w:val="18"/>
              </w:rPr>
              <w:t>/5</w:t>
            </w:r>
          </w:p>
        </w:tc>
        <w:tc>
          <w:tcPr>
            <w:tcW w:w="3463" w:type="dxa"/>
          </w:tcPr>
          <w:p w14:paraId="13D4D02B" w14:textId="0A4D2D9B" w:rsidR="00F80872" w:rsidRPr="0084668E" w:rsidRDefault="00F80872" w:rsidP="00F80872">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Плакат 60х80 см: фотобумага 150 г/м², разрешение 1440dpi.</w:t>
            </w:r>
          </w:p>
        </w:tc>
        <w:tc>
          <w:tcPr>
            <w:tcW w:w="1078" w:type="dxa"/>
          </w:tcPr>
          <w:p w14:paraId="6642B026" w14:textId="4DDB50AD" w:rsidR="00F80872" w:rsidRPr="00F34E56" w:rsidRDefault="00F80872" w:rsidP="00F80872">
            <w:pPr>
              <w:jc w:val="center"/>
              <w:rPr>
                <w:rFonts w:ascii="GHEA Grapalat" w:hAnsi="GHEA Grapalat"/>
                <w:sz w:val="18"/>
                <w:szCs w:val="18"/>
              </w:rPr>
            </w:pPr>
            <w:r w:rsidRPr="0084668E">
              <w:rPr>
                <w:rFonts w:ascii="GHEA Grapalat" w:hAnsi="GHEA Grapalat"/>
                <w:sz w:val="18"/>
                <w:szCs w:val="18"/>
              </w:rPr>
              <w:t>34</w:t>
            </w:r>
          </w:p>
        </w:tc>
        <w:tc>
          <w:tcPr>
            <w:tcW w:w="1241" w:type="dxa"/>
          </w:tcPr>
          <w:p w14:paraId="276C9A4B" w14:textId="71B2CD9E"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шт.</w:t>
            </w:r>
          </w:p>
        </w:tc>
        <w:tc>
          <w:tcPr>
            <w:tcW w:w="978" w:type="dxa"/>
          </w:tcPr>
          <w:p w14:paraId="0C67E5B9" w14:textId="73871F41"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08E49FB6" w14:textId="26D8DCEE" w:rsidR="00F80872" w:rsidRPr="00F34E56" w:rsidRDefault="00F80872" w:rsidP="00F80872">
            <w:pPr>
              <w:jc w:val="center"/>
              <w:rPr>
                <w:rFonts w:ascii="GHEA Grapalat" w:hAnsi="GHEA Grapalat"/>
                <w:sz w:val="18"/>
                <w:szCs w:val="18"/>
              </w:rPr>
            </w:pPr>
          </w:p>
        </w:tc>
        <w:tc>
          <w:tcPr>
            <w:tcW w:w="1322" w:type="dxa"/>
          </w:tcPr>
          <w:p w14:paraId="45CFB0C1" w14:textId="77777777" w:rsidR="00F80872" w:rsidRPr="00F34E56" w:rsidRDefault="00F80872" w:rsidP="00F80872">
            <w:pPr>
              <w:widowControl w:val="0"/>
              <w:spacing w:after="120"/>
              <w:jc w:val="center"/>
              <w:rPr>
                <w:rFonts w:ascii="GHEA Grapalat" w:hAnsi="GHEA Grapalat"/>
                <w:sz w:val="18"/>
                <w:szCs w:val="18"/>
              </w:rPr>
            </w:pPr>
          </w:p>
        </w:tc>
      </w:tr>
      <w:tr w:rsidR="00F80872" w:rsidRPr="00F34E56" w14:paraId="0DC39581" w14:textId="77777777" w:rsidTr="00F80872">
        <w:trPr>
          <w:gridAfter w:val="1"/>
          <w:wAfter w:w="15" w:type="dxa"/>
        </w:trPr>
        <w:tc>
          <w:tcPr>
            <w:tcW w:w="938" w:type="dxa"/>
          </w:tcPr>
          <w:p w14:paraId="407DDEED" w14:textId="21C7005E"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8</w:t>
            </w:r>
          </w:p>
        </w:tc>
        <w:tc>
          <w:tcPr>
            <w:tcW w:w="1276" w:type="dxa"/>
          </w:tcPr>
          <w:p w14:paraId="37DDFF84" w14:textId="108A6101"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79821170</w:t>
            </w:r>
            <w:r>
              <w:rPr>
                <w:rFonts w:ascii="GHEA Grapalat" w:hAnsi="GHEA Grapalat"/>
                <w:sz w:val="18"/>
                <w:szCs w:val="18"/>
              </w:rPr>
              <w:t>/5</w:t>
            </w:r>
          </w:p>
        </w:tc>
        <w:tc>
          <w:tcPr>
            <w:tcW w:w="3463" w:type="dxa"/>
          </w:tcPr>
          <w:p w14:paraId="5AA0477D" w14:textId="61F9E27F" w:rsidR="00F80872" w:rsidRPr="0084668E" w:rsidRDefault="00F80872" w:rsidP="00F80872">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Плакат 50х70 см: фотобумага 150 г/м², разрешение 1440dpi.</w:t>
            </w:r>
          </w:p>
        </w:tc>
        <w:tc>
          <w:tcPr>
            <w:tcW w:w="1078" w:type="dxa"/>
          </w:tcPr>
          <w:p w14:paraId="51E36CC3" w14:textId="4A73105B" w:rsidR="00F80872" w:rsidRPr="00F34E56" w:rsidRDefault="00F80872" w:rsidP="00F80872">
            <w:pPr>
              <w:jc w:val="center"/>
              <w:rPr>
                <w:rFonts w:ascii="GHEA Grapalat" w:hAnsi="GHEA Grapalat"/>
                <w:sz w:val="18"/>
                <w:szCs w:val="18"/>
              </w:rPr>
            </w:pPr>
            <w:r w:rsidRPr="0084668E">
              <w:rPr>
                <w:rFonts w:ascii="GHEA Grapalat" w:hAnsi="GHEA Grapalat"/>
                <w:sz w:val="18"/>
                <w:szCs w:val="18"/>
              </w:rPr>
              <w:t>200</w:t>
            </w:r>
          </w:p>
        </w:tc>
        <w:tc>
          <w:tcPr>
            <w:tcW w:w="1241" w:type="dxa"/>
          </w:tcPr>
          <w:p w14:paraId="1CD05354" w14:textId="3B475451"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шт.</w:t>
            </w:r>
          </w:p>
        </w:tc>
        <w:tc>
          <w:tcPr>
            <w:tcW w:w="978" w:type="dxa"/>
          </w:tcPr>
          <w:p w14:paraId="7F1972DC" w14:textId="3A7A786D"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0E586EB7" w14:textId="68A0534D" w:rsidR="00F80872" w:rsidRPr="00F34E56" w:rsidRDefault="00F80872" w:rsidP="00F80872">
            <w:pPr>
              <w:jc w:val="center"/>
              <w:rPr>
                <w:rFonts w:ascii="GHEA Grapalat" w:hAnsi="GHEA Grapalat"/>
                <w:sz w:val="18"/>
                <w:szCs w:val="18"/>
              </w:rPr>
            </w:pPr>
          </w:p>
        </w:tc>
        <w:tc>
          <w:tcPr>
            <w:tcW w:w="1322" w:type="dxa"/>
          </w:tcPr>
          <w:p w14:paraId="719C21A4" w14:textId="77777777" w:rsidR="00F80872" w:rsidRPr="00F34E56" w:rsidRDefault="00F80872" w:rsidP="00F80872">
            <w:pPr>
              <w:widowControl w:val="0"/>
              <w:spacing w:after="120"/>
              <w:jc w:val="center"/>
              <w:rPr>
                <w:rFonts w:ascii="GHEA Grapalat" w:hAnsi="GHEA Grapalat"/>
                <w:sz w:val="18"/>
                <w:szCs w:val="18"/>
              </w:rPr>
            </w:pPr>
          </w:p>
        </w:tc>
      </w:tr>
      <w:tr w:rsidR="00F80872" w:rsidRPr="00F34E56" w14:paraId="6902860F" w14:textId="77777777" w:rsidTr="00F80872">
        <w:trPr>
          <w:gridAfter w:val="1"/>
          <w:wAfter w:w="15" w:type="dxa"/>
        </w:trPr>
        <w:tc>
          <w:tcPr>
            <w:tcW w:w="938" w:type="dxa"/>
          </w:tcPr>
          <w:p w14:paraId="7EA4A464" w14:textId="076AAEA4"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9</w:t>
            </w:r>
          </w:p>
        </w:tc>
        <w:tc>
          <w:tcPr>
            <w:tcW w:w="1276" w:type="dxa"/>
          </w:tcPr>
          <w:p w14:paraId="0D437B54" w14:textId="5CDB0191"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79821170</w:t>
            </w:r>
            <w:r>
              <w:rPr>
                <w:rFonts w:ascii="GHEA Grapalat" w:hAnsi="GHEA Grapalat"/>
                <w:sz w:val="18"/>
                <w:szCs w:val="18"/>
              </w:rPr>
              <w:t>/5</w:t>
            </w:r>
          </w:p>
        </w:tc>
        <w:tc>
          <w:tcPr>
            <w:tcW w:w="3463" w:type="dxa"/>
          </w:tcPr>
          <w:p w14:paraId="70DF07AD" w14:textId="498B2272" w:rsidR="00F80872" w:rsidRPr="0084668E" w:rsidRDefault="00F80872" w:rsidP="00F80872">
            <w:pPr>
              <w:pStyle w:val="HTML"/>
              <w:shd w:val="clear" w:color="auto" w:fill="F8F9FA"/>
              <w:spacing w:line="540" w:lineRule="atLeast"/>
              <w:rPr>
                <w:rFonts w:ascii="GHEA Grapalat" w:hAnsi="GHEA Grapalat" w:cs="Times New Roman"/>
                <w:sz w:val="18"/>
                <w:szCs w:val="18"/>
                <w:lang w:val="ru-RU" w:eastAsia="ru-RU" w:bidi="ru-RU"/>
              </w:rPr>
            </w:pPr>
            <w:r w:rsidRPr="006B405B">
              <w:rPr>
                <w:rFonts w:ascii="GHEA Grapalat" w:hAnsi="GHEA Grapalat" w:cs="Times New Roman"/>
                <w:sz w:val="18"/>
                <w:szCs w:val="18"/>
                <w:lang w:val="ru-RU" w:eastAsia="ru-RU" w:bidi="ru-RU"/>
              </w:rPr>
              <w:t xml:space="preserve">Плакат 381 см x 190 см, люверсы через каждые 25 см (широкоформатная печать, матовая, разрешение 1200 </w:t>
            </w:r>
            <w:proofErr w:type="spellStart"/>
            <w:r w:rsidRPr="006B405B">
              <w:rPr>
                <w:rFonts w:ascii="GHEA Grapalat" w:hAnsi="GHEA Grapalat" w:cs="Times New Roman"/>
                <w:sz w:val="18"/>
                <w:szCs w:val="18"/>
                <w:lang w:val="ru-RU" w:eastAsia="ru-RU" w:bidi="ru-RU"/>
              </w:rPr>
              <w:t>dpi</w:t>
            </w:r>
            <w:proofErr w:type="spellEnd"/>
            <w:r w:rsidRPr="006B405B">
              <w:rPr>
                <w:rFonts w:ascii="GHEA Grapalat" w:hAnsi="GHEA Grapalat" w:cs="Times New Roman"/>
                <w:sz w:val="18"/>
                <w:szCs w:val="18"/>
                <w:lang w:val="ru-RU" w:eastAsia="ru-RU" w:bidi="ru-RU"/>
              </w:rPr>
              <w:t>, цветовая модель — полноцветная / CMYK), материал печати: баннер, плотность: 450–510 г/м², чистый рекламный размер: 381 см x 190 см), 25 штук.</w:t>
            </w:r>
          </w:p>
        </w:tc>
        <w:tc>
          <w:tcPr>
            <w:tcW w:w="1078" w:type="dxa"/>
          </w:tcPr>
          <w:p w14:paraId="37366099" w14:textId="4781B139" w:rsidR="00F80872" w:rsidRPr="00F34E56" w:rsidRDefault="00F80872" w:rsidP="00F80872">
            <w:pPr>
              <w:jc w:val="center"/>
              <w:rPr>
                <w:rFonts w:ascii="GHEA Grapalat" w:hAnsi="GHEA Grapalat"/>
                <w:sz w:val="18"/>
                <w:szCs w:val="18"/>
              </w:rPr>
            </w:pPr>
            <w:r>
              <w:rPr>
                <w:rFonts w:ascii="GHEA Grapalat" w:hAnsi="GHEA Grapalat"/>
                <w:sz w:val="18"/>
                <w:szCs w:val="18"/>
              </w:rPr>
              <w:t>30</w:t>
            </w:r>
          </w:p>
        </w:tc>
        <w:tc>
          <w:tcPr>
            <w:tcW w:w="1241" w:type="dxa"/>
          </w:tcPr>
          <w:p w14:paraId="3C24A506" w14:textId="38C8BA00"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шт.</w:t>
            </w:r>
          </w:p>
        </w:tc>
        <w:tc>
          <w:tcPr>
            <w:tcW w:w="978" w:type="dxa"/>
          </w:tcPr>
          <w:p w14:paraId="64DBB00B" w14:textId="079455AA"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г. Ереван, Туманяна 54</w:t>
            </w:r>
          </w:p>
        </w:tc>
        <w:tc>
          <w:tcPr>
            <w:tcW w:w="977" w:type="dxa"/>
          </w:tcPr>
          <w:p w14:paraId="5AFD802B" w14:textId="69A89DB1" w:rsidR="00F80872" w:rsidRPr="00F34E56" w:rsidRDefault="00F80872" w:rsidP="00F80872">
            <w:pPr>
              <w:jc w:val="center"/>
              <w:rPr>
                <w:rFonts w:ascii="GHEA Grapalat" w:hAnsi="GHEA Grapalat"/>
                <w:sz w:val="18"/>
                <w:szCs w:val="18"/>
              </w:rPr>
            </w:pPr>
          </w:p>
        </w:tc>
        <w:tc>
          <w:tcPr>
            <w:tcW w:w="1322" w:type="dxa"/>
          </w:tcPr>
          <w:p w14:paraId="4A2ADA38" w14:textId="77777777" w:rsidR="00F80872" w:rsidRPr="00F34E56" w:rsidRDefault="00F80872" w:rsidP="00F80872">
            <w:pPr>
              <w:widowControl w:val="0"/>
              <w:spacing w:after="120"/>
              <w:jc w:val="center"/>
              <w:rPr>
                <w:rFonts w:ascii="GHEA Grapalat" w:hAnsi="GHEA Grapalat"/>
                <w:sz w:val="18"/>
                <w:szCs w:val="18"/>
              </w:rPr>
            </w:pPr>
          </w:p>
        </w:tc>
      </w:tr>
      <w:tr w:rsidR="00F80872" w:rsidRPr="00F34E56" w14:paraId="37EBD858" w14:textId="77777777" w:rsidTr="00F80872">
        <w:trPr>
          <w:gridAfter w:val="1"/>
          <w:wAfter w:w="15" w:type="dxa"/>
        </w:trPr>
        <w:tc>
          <w:tcPr>
            <w:tcW w:w="938" w:type="dxa"/>
          </w:tcPr>
          <w:p w14:paraId="51AD651B" w14:textId="1C60B52A" w:rsidR="00F80872" w:rsidRPr="0084668E" w:rsidRDefault="00F80872" w:rsidP="00F80872">
            <w:pPr>
              <w:jc w:val="center"/>
              <w:rPr>
                <w:rFonts w:ascii="GHEA Grapalat" w:hAnsi="GHEA Grapalat"/>
                <w:sz w:val="18"/>
                <w:szCs w:val="18"/>
              </w:rPr>
            </w:pPr>
            <w:r>
              <w:rPr>
                <w:rFonts w:ascii="GHEA Grapalat" w:hAnsi="GHEA Grapalat"/>
                <w:sz w:val="18"/>
                <w:szCs w:val="18"/>
              </w:rPr>
              <w:t>10</w:t>
            </w:r>
          </w:p>
        </w:tc>
        <w:tc>
          <w:tcPr>
            <w:tcW w:w="1276" w:type="dxa"/>
          </w:tcPr>
          <w:p w14:paraId="040C8FAF" w14:textId="58D8116F"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79821170</w:t>
            </w:r>
            <w:r>
              <w:rPr>
                <w:rFonts w:ascii="GHEA Grapalat" w:hAnsi="GHEA Grapalat"/>
                <w:sz w:val="18"/>
                <w:szCs w:val="18"/>
              </w:rPr>
              <w:t>/5</w:t>
            </w:r>
          </w:p>
        </w:tc>
        <w:tc>
          <w:tcPr>
            <w:tcW w:w="3463" w:type="dxa"/>
          </w:tcPr>
          <w:p w14:paraId="70F0DC00" w14:textId="739530EA" w:rsidR="00F80872" w:rsidRPr="0084668E" w:rsidRDefault="00F80872" w:rsidP="00F80872">
            <w:pPr>
              <w:pStyle w:val="HTML"/>
              <w:shd w:val="clear" w:color="auto" w:fill="F8F9FA"/>
              <w:spacing w:line="540" w:lineRule="atLeast"/>
              <w:rPr>
                <w:rFonts w:ascii="GHEA Grapalat" w:hAnsi="GHEA Grapalat" w:cs="Times New Roman"/>
                <w:sz w:val="18"/>
                <w:szCs w:val="18"/>
                <w:lang w:val="ru-RU" w:eastAsia="ru-RU" w:bidi="ru-RU"/>
              </w:rPr>
            </w:pPr>
            <w:r w:rsidRPr="00ED23DB">
              <w:rPr>
                <w:rFonts w:ascii="GHEA Grapalat" w:hAnsi="GHEA Grapalat" w:cs="Times New Roman"/>
                <w:sz w:val="18"/>
                <w:szCs w:val="18"/>
                <w:lang w:val="ru-RU" w:eastAsia="ru-RU" w:bidi="ru-RU"/>
              </w:rPr>
              <w:t xml:space="preserve">Постер 300см x 600см /карманы сверху и снизу по 15 см/ (широкоформатная печать, матовая, разрешение 1200dpi, цветность - цветная /CMYK), печатный материал - слова, </w:t>
            </w:r>
            <w:proofErr w:type="spellStart"/>
            <w:r w:rsidRPr="00ED23DB">
              <w:rPr>
                <w:rFonts w:ascii="GHEA Grapalat" w:hAnsi="GHEA Grapalat" w:cs="Times New Roman"/>
                <w:sz w:val="18"/>
                <w:szCs w:val="18"/>
                <w:lang w:val="ru-RU" w:eastAsia="ru-RU" w:bidi="ru-RU"/>
              </w:rPr>
              <w:t>термокар</w:t>
            </w:r>
            <w:proofErr w:type="spellEnd"/>
            <w:r w:rsidRPr="00ED23DB">
              <w:rPr>
                <w:rFonts w:ascii="GHEA Grapalat" w:hAnsi="GHEA Grapalat" w:cs="Times New Roman"/>
                <w:sz w:val="18"/>
                <w:szCs w:val="18"/>
                <w:lang w:val="ru-RU" w:eastAsia="ru-RU" w:bidi="ru-RU"/>
              </w:rPr>
              <w:t xml:space="preserve"> на верху и снизу, плотность - 450-510 грамм, рекламный чистый размер - 300см x 600с</w:t>
            </w:r>
            <w:r>
              <w:rPr>
                <w:rFonts w:ascii="GHEA Grapalat" w:hAnsi="GHEA Grapalat" w:cs="Times New Roman"/>
                <w:sz w:val="18"/>
                <w:szCs w:val="18"/>
                <w:lang w:val="ru-RU" w:eastAsia="ru-RU" w:bidi="ru-RU"/>
              </w:rPr>
              <w:t xml:space="preserve">м), </w:t>
            </w:r>
            <w:r w:rsidRPr="00ED23DB">
              <w:rPr>
                <w:rFonts w:ascii="GHEA Grapalat" w:hAnsi="GHEA Grapalat" w:cs="Times New Roman"/>
                <w:sz w:val="18"/>
                <w:szCs w:val="18"/>
                <w:lang w:val="ru-RU" w:eastAsia="ru-RU" w:bidi="ru-RU"/>
              </w:rPr>
              <w:t>10 штук</w:t>
            </w:r>
          </w:p>
        </w:tc>
        <w:tc>
          <w:tcPr>
            <w:tcW w:w="1078" w:type="dxa"/>
          </w:tcPr>
          <w:p w14:paraId="6334EB60" w14:textId="10576F85" w:rsidR="00F80872" w:rsidRPr="0084668E" w:rsidRDefault="00F80872" w:rsidP="00F80872">
            <w:pPr>
              <w:jc w:val="center"/>
              <w:rPr>
                <w:rFonts w:ascii="GHEA Grapalat" w:hAnsi="GHEA Grapalat"/>
                <w:sz w:val="18"/>
                <w:szCs w:val="18"/>
              </w:rPr>
            </w:pPr>
            <w:r>
              <w:rPr>
                <w:rFonts w:ascii="GHEA Grapalat" w:hAnsi="GHEA Grapalat"/>
                <w:sz w:val="18"/>
                <w:szCs w:val="18"/>
              </w:rPr>
              <w:t>25</w:t>
            </w:r>
          </w:p>
        </w:tc>
        <w:tc>
          <w:tcPr>
            <w:tcW w:w="1241" w:type="dxa"/>
          </w:tcPr>
          <w:p w14:paraId="0036B9FD" w14:textId="213FC090" w:rsidR="00F80872" w:rsidRPr="0084668E" w:rsidRDefault="00F80872" w:rsidP="00F80872">
            <w:pPr>
              <w:jc w:val="center"/>
              <w:rPr>
                <w:rFonts w:ascii="GHEA Grapalat" w:hAnsi="GHEA Grapalat"/>
                <w:sz w:val="18"/>
                <w:szCs w:val="18"/>
              </w:rPr>
            </w:pPr>
            <w:r w:rsidRPr="001A625E">
              <w:rPr>
                <w:rFonts w:ascii="GHEA Grapalat" w:hAnsi="GHEA Grapalat"/>
                <w:sz w:val="18"/>
                <w:szCs w:val="18"/>
              </w:rPr>
              <w:t>шт.</w:t>
            </w:r>
          </w:p>
        </w:tc>
        <w:tc>
          <w:tcPr>
            <w:tcW w:w="978" w:type="dxa"/>
          </w:tcPr>
          <w:p w14:paraId="4E89D8E7" w14:textId="5175B3C2" w:rsidR="00F80872" w:rsidRPr="0084668E" w:rsidRDefault="00F80872" w:rsidP="00F80872">
            <w:pPr>
              <w:jc w:val="center"/>
              <w:rPr>
                <w:rFonts w:ascii="GHEA Grapalat" w:hAnsi="GHEA Grapalat"/>
                <w:sz w:val="18"/>
                <w:szCs w:val="18"/>
              </w:rPr>
            </w:pPr>
            <w:r w:rsidRPr="001F3383">
              <w:rPr>
                <w:rFonts w:ascii="GHEA Grapalat" w:hAnsi="GHEA Grapalat"/>
                <w:sz w:val="18"/>
                <w:szCs w:val="18"/>
              </w:rPr>
              <w:t>г. Ереван, Туманяна 54</w:t>
            </w:r>
          </w:p>
        </w:tc>
        <w:tc>
          <w:tcPr>
            <w:tcW w:w="977" w:type="dxa"/>
          </w:tcPr>
          <w:p w14:paraId="19530664" w14:textId="77777777" w:rsidR="00F80872" w:rsidRPr="0084668E" w:rsidRDefault="00F80872" w:rsidP="00F80872">
            <w:pPr>
              <w:jc w:val="center"/>
              <w:rPr>
                <w:rFonts w:ascii="GHEA Grapalat" w:hAnsi="GHEA Grapalat"/>
                <w:sz w:val="18"/>
                <w:szCs w:val="18"/>
              </w:rPr>
            </w:pPr>
          </w:p>
        </w:tc>
        <w:tc>
          <w:tcPr>
            <w:tcW w:w="1322" w:type="dxa"/>
          </w:tcPr>
          <w:p w14:paraId="2128DE7B" w14:textId="77777777" w:rsidR="00F80872" w:rsidRPr="00F34E56" w:rsidRDefault="00F80872" w:rsidP="00F80872">
            <w:pPr>
              <w:widowControl w:val="0"/>
              <w:spacing w:after="120"/>
              <w:jc w:val="center"/>
              <w:rPr>
                <w:rFonts w:ascii="GHEA Grapalat" w:hAnsi="GHEA Grapalat"/>
                <w:sz w:val="18"/>
                <w:szCs w:val="18"/>
              </w:rPr>
            </w:pPr>
          </w:p>
        </w:tc>
      </w:tr>
      <w:tr w:rsidR="00F80872" w:rsidRPr="00F34E56" w14:paraId="3ACE65DF" w14:textId="77777777" w:rsidTr="00F80872">
        <w:trPr>
          <w:gridAfter w:val="1"/>
          <w:wAfter w:w="15" w:type="dxa"/>
        </w:trPr>
        <w:tc>
          <w:tcPr>
            <w:tcW w:w="938" w:type="dxa"/>
          </w:tcPr>
          <w:p w14:paraId="230DB64A" w14:textId="5475E650" w:rsidR="00F80872" w:rsidRDefault="00F80872" w:rsidP="00F80872">
            <w:pPr>
              <w:jc w:val="center"/>
              <w:rPr>
                <w:rFonts w:ascii="GHEA Grapalat" w:hAnsi="GHEA Grapalat"/>
                <w:sz w:val="18"/>
                <w:szCs w:val="18"/>
              </w:rPr>
            </w:pPr>
            <w:r>
              <w:rPr>
                <w:rFonts w:ascii="GHEA Grapalat" w:hAnsi="GHEA Grapalat"/>
                <w:sz w:val="18"/>
                <w:szCs w:val="18"/>
              </w:rPr>
              <w:t>11</w:t>
            </w:r>
          </w:p>
        </w:tc>
        <w:tc>
          <w:tcPr>
            <w:tcW w:w="1276" w:type="dxa"/>
          </w:tcPr>
          <w:p w14:paraId="60170415" w14:textId="7421AF87" w:rsidR="00F80872" w:rsidRPr="0084668E" w:rsidRDefault="00F80872" w:rsidP="00F80872">
            <w:pPr>
              <w:jc w:val="center"/>
              <w:rPr>
                <w:rFonts w:ascii="GHEA Grapalat" w:hAnsi="GHEA Grapalat"/>
                <w:sz w:val="18"/>
                <w:szCs w:val="18"/>
              </w:rPr>
            </w:pPr>
            <w:r w:rsidRPr="0084668E">
              <w:rPr>
                <w:rFonts w:ascii="GHEA Grapalat" w:hAnsi="GHEA Grapalat"/>
                <w:sz w:val="18"/>
                <w:szCs w:val="18"/>
              </w:rPr>
              <w:t>79821170</w:t>
            </w:r>
            <w:r>
              <w:rPr>
                <w:rFonts w:ascii="GHEA Grapalat" w:hAnsi="GHEA Grapalat"/>
                <w:sz w:val="18"/>
                <w:szCs w:val="18"/>
              </w:rPr>
              <w:t>/5</w:t>
            </w:r>
          </w:p>
        </w:tc>
        <w:tc>
          <w:tcPr>
            <w:tcW w:w="3463" w:type="dxa"/>
          </w:tcPr>
          <w:p w14:paraId="6E04733E" w14:textId="33015726" w:rsidR="00F80872" w:rsidRPr="00ED23DB" w:rsidRDefault="00F80872" w:rsidP="00F80872">
            <w:pPr>
              <w:pStyle w:val="HTML"/>
              <w:shd w:val="clear" w:color="auto" w:fill="F8F9FA"/>
              <w:spacing w:line="540" w:lineRule="atLeast"/>
              <w:rPr>
                <w:rFonts w:ascii="GHEA Grapalat" w:hAnsi="GHEA Grapalat" w:cs="Times New Roman"/>
                <w:sz w:val="18"/>
                <w:szCs w:val="18"/>
                <w:lang w:val="ru-RU" w:eastAsia="ru-RU" w:bidi="ru-RU"/>
              </w:rPr>
            </w:pPr>
            <w:r w:rsidRPr="0084668E">
              <w:rPr>
                <w:rFonts w:ascii="GHEA Grapalat" w:hAnsi="GHEA Grapalat" w:cs="Times New Roman"/>
                <w:sz w:val="18"/>
                <w:szCs w:val="18"/>
                <w:lang w:val="ru-RU" w:eastAsia="ru-RU" w:bidi="ru-RU"/>
              </w:rPr>
              <w:t>Наклейка (</w:t>
            </w:r>
            <w:proofErr w:type="spellStart"/>
            <w:r w:rsidRPr="0084668E">
              <w:rPr>
                <w:rFonts w:ascii="GHEA Grapalat" w:hAnsi="GHEA Grapalat" w:cs="Times New Roman"/>
                <w:sz w:val="18"/>
                <w:szCs w:val="18"/>
                <w:lang w:val="ru-RU" w:eastAsia="ru-RU" w:bidi="ru-RU"/>
              </w:rPr>
              <w:t>Самоклейка</w:t>
            </w:r>
            <w:proofErr w:type="spellEnd"/>
            <w:r w:rsidRPr="0084668E">
              <w:rPr>
                <w:rFonts w:ascii="GHEA Grapalat" w:hAnsi="GHEA Grapalat" w:cs="Times New Roman"/>
                <w:sz w:val="18"/>
                <w:szCs w:val="18"/>
                <w:lang w:val="ru-RU" w:eastAsia="ru-RU" w:bidi="ru-RU"/>
              </w:rPr>
              <w:t xml:space="preserve">): </w:t>
            </w:r>
            <w:r w:rsidRPr="0084668E">
              <w:rPr>
                <w:rFonts w:ascii="GHEA Grapalat" w:hAnsi="GHEA Grapalat" w:cs="Times New Roman"/>
                <w:sz w:val="18"/>
                <w:szCs w:val="18"/>
                <w:lang w:val="ru-RU" w:eastAsia="ru-RU" w:bidi="ru-RU"/>
              </w:rPr>
              <w:lastRenderedPageBreak/>
              <w:t>широкоформатная печать, матовая, 1200dpi, цветность CMYK, материал: самоклеящаяся пленка.</w:t>
            </w:r>
          </w:p>
        </w:tc>
        <w:tc>
          <w:tcPr>
            <w:tcW w:w="1078" w:type="dxa"/>
          </w:tcPr>
          <w:p w14:paraId="3BC5F4A7" w14:textId="27FD9144" w:rsidR="00F80872" w:rsidRPr="0084668E" w:rsidRDefault="00F80872" w:rsidP="00F80872">
            <w:pPr>
              <w:jc w:val="center"/>
              <w:rPr>
                <w:rFonts w:ascii="GHEA Grapalat" w:hAnsi="GHEA Grapalat"/>
                <w:sz w:val="18"/>
                <w:szCs w:val="18"/>
              </w:rPr>
            </w:pPr>
            <w:r>
              <w:rPr>
                <w:rFonts w:ascii="GHEA Grapalat" w:hAnsi="GHEA Grapalat"/>
                <w:sz w:val="18"/>
                <w:szCs w:val="18"/>
              </w:rPr>
              <w:lastRenderedPageBreak/>
              <w:t>100</w:t>
            </w:r>
          </w:p>
        </w:tc>
        <w:tc>
          <w:tcPr>
            <w:tcW w:w="1241" w:type="dxa"/>
          </w:tcPr>
          <w:p w14:paraId="3447907F" w14:textId="25CB1414" w:rsidR="00F80872" w:rsidRPr="0084668E" w:rsidRDefault="00F80872" w:rsidP="00F80872">
            <w:pPr>
              <w:jc w:val="center"/>
              <w:rPr>
                <w:rFonts w:ascii="GHEA Grapalat" w:hAnsi="GHEA Grapalat"/>
                <w:sz w:val="18"/>
                <w:szCs w:val="18"/>
              </w:rPr>
            </w:pPr>
            <w:r w:rsidRPr="001A625E">
              <w:rPr>
                <w:rFonts w:ascii="GHEA Grapalat" w:hAnsi="GHEA Grapalat"/>
                <w:sz w:val="18"/>
                <w:szCs w:val="18"/>
              </w:rPr>
              <w:t>шт.</w:t>
            </w:r>
          </w:p>
        </w:tc>
        <w:tc>
          <w:tcPr>
            <w:tcW w:w="978" w:type="dxa"/>
          </w:tcPr>
          <w:p w14:paraId="387F2C35" w14:textId="2B7DF411" w:rsidR="00F80872" w:rsidRPr="0084668E" w:rsidRDefault="00F80872" w:rsidP="00F80872">
            <w:pPr>
              <w:jc w:val="center"/>
              <w:rPr>
                <w:rFonts w:ascii="GHEA Grapalat" w:hAnsi="GHEA Grapalat"/>
                <w:sz w:val="18"/>
                <w:szCs w:val="18"/>
              </w:rPr>
            </w:pPr>
            <w:r w:rsidRPr="001F3383">
              <w:rPr>
                <w:rFonts w:ascii="GHEA Grapalat" w:hAnsi="GHEA Grapalat"/>
                <w:sz w:val="18"/>
                <w:szCs w:val="18"/>
              </w:rPr>
              <w:t xml:space="preserve">г. Ереван, </w:t>
            </w:r>
            <w:r w:rsidRPr="001F3383">
              <w:rPr>
                <w:rFonts w:ascii="GHEA Grapalat" w:hAnsi="GHEA Grapalat"/>
                <w:sz w:val="18"/>
                <w:szCs w:val="18"/>
              </w:rPr>
              <w:lastRenderedPageBreak/>
              <w:t>Туманяна 54</w:t>
            </w:r>
          </w:p>
        </w:tc>
        <w:tc>
          <w:tcPr>
            <w:tcW w:w="977" w:type="dxa"/>
          </w:tcPr>
          <w:p w14:paraId="01CFBF74" w14:textId="77777777" w:rsidR="00F80872" w:rsidRPr="0084668E" w:rsidRDefault="00F80872" w:rsidP="00F80872">
            <w:pPr>
              <w:jc w:val="center"/>
              <w:rPr>
                <w:rFonts w:ascii="GHEA Grapalat" w:hAnsi="GHEA Grapalat"/>
                <w:sz w:val="18"/>
                <w:szCs w:val="18"/>
              </w:rPr>
            </w:pPr>
          </w:p>
        </w:tc>
        <w:tc>
          <w:tcPr>
            <w:tcW w:w="1322" w:type="dxa"/>
          </w:tcPr>
          <w:p w14:paraId="19F08296" w14:textId="77777777" w:rsidR="00F80872" w:rsidRPr="00F34E56" w:rsidRDefault="00F80872" w:rsidP="00F80872">
            <w:pPr>
              <w:widowControl w:val="0"/>
              <w:spacing w:after="120"/>
              <w:jc w:val="center"/>
              <w:rPr>
                <w:rFonts w:ascii="GHEA Grapalat" w:hAnsi="GHEA Grapalat"/>
                <w:sz w:val="18"/>
                <w:szCs w:val="18"/>
              </w:rPr>
            </w:pPr>
          </w:p>
        </w:tc>
      </w:tr>
    </w:tbl>
    <w:p w14:paraId="7DDECCE0" w14:textId="77777777" w:rsidR="00295735" w:rsidRDefault="00295735" w:rsidP="00295735">
      <w:pPr>
        <w:pStyle w:val="af4"/>
      </w:pPr>
      <w:r>
        <w:rPr>
          <w:b/>
          <w:bCs/>
        </w:rPr>
        <w:t>«Исполнитель осуществляет печать в соответствии с заказом Заказчика, поэтапно (не разово). Печать должна быть лазерной, за исключением лотов с 1-го по 4-й включительно, для которых должна быть предусмотрена офсетная печать.</w:t>
      </w:r>
    </w:p>
    <w:p w14:paraId="6766A8EE" w14:textId="77777777" w:rsidR="00295735" w:rsidRDefault="00295735" w:rsidP="00295735">
      <w:pPr>
        <w:pStyle w:val="af4"/>
      </w:pPr>
      <w:r>
        <w:rPr>
          <w:b/>
          <w:bCs/>
        </w:rPr>
        <w:t>Печать и доставка осуществляются Исполнителем после предоставления Заказчиком материала для печати (путем отправки на электронный адрес Исполнителя): в первый раз — в течение 20 календарных дней, в последующем — в течение 1 (одного) рабочего дня».</w:t>
      </w:r>
    </w:p>
    <w:p w14:paraId="53AB7E7B" w14:textId="6BCF0257" w:rsidR="00490DF2" w:rsidRPr="00490DF2" w:rsidRDefault="00490DF2" w:rsidP="00490DF2">
      <w:pPr>
        <w:pStyle w:val="HTML"/>
        <w:shd w:val="clear" w:color="auto" w:fill="F8F9FA"/>
        <w:spacing w:line="540" w:lineRule="atLeast"/>
        <w:jc w:val="both"/>
        <w:rPr>
          <w:rFonts w:ascii="GHEA Grapalat" w:hAnsi="GHEA Grapalat"/>
          <w:color w:val="202124"/>
          <w:lang w:val="ru-RU"/>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2C01C94" w14:textId="77777777" w:rsidTr="005B7138">
        <w:trPr>
          <w:jc w:val="center"/>
        </w:trPr>
        <w:tc>
          <w:tcPr>
            <w:tcW w:w="4536" w:type="dxa"/>
          </w:tcPr>
          <w:p w14:paraId="5B8D0A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E235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D3204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D3C2D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E5AB5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E9D84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71C03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8C5C7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83A0E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3E9F2" w14:textId="55F40EA2" w:rsidR="003B2F27" w:rsidRPr="00AD29CE" w:rsidRDefault="003B2F27" w:rsidP="00F34E5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2952B5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4FB0F5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E87AB5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05C3CC78"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417"/>
        <w:gridCol w:w="709"/>
        <w:gridCol w:w="706"/>
        <w:gridCol w:w="20"/>
        <w:gridCol w:w="563"/>
        <w:gridCol w:w="177"/>
        <w:gridCol w:w="504"/>
        <w:gridCol w:w="582"/>
        <w:gridCol w:w="566"/>
        <w:gridCol w:w="601"/>
        <w:gridCol w:w="611"/>
        <w:gridCol w:w="871"/>
        <w:gridCol w:w="608"/>
        <w:gridCol w:w="68"/>
        <w:gridCol w:w="643"/>
        <w:gridCol w:w="611"/>
        <w:gridCol w:w="666"/>
      </w:tblGrid>
      <w:tr w:rsidR="003B2F27" w:rsidRPr="00F412AC" w14:paraId="4D7A6CB5" w14:textId="77777777" w:rsidTr="00F34E56">
        <w:trPr>
          <w:trHeight w:val="363"/>
          <w:jc w:val="center"/>
        </w:trPr>
        <w:tc>
          <w:tcPr>
            <w:tcW w:w="11627" w:type="dxa"/>
            <w:gridSpan w:val="19"/>
          </w:tcPr>
          <w:p w14:paraId="4387D8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615EBA9" w14:textId="77777777" w:rsidTr="00470505">
        <w:trPr>
          <w:trHeight w:val="1781"/>
          <w:jc w:val="center"/>
        </w:trPr>
        <w:tc>
          <w:tcPr>
            <w:tcW w:w="569" w:type="dxa"/>
            <w:vAlign w:val="center"/>
          </w:tcPr>
          <w:p w14:paraId="6CA940F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342EC63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7" w:type="dxa"/>
            <w:vAlign w:val="center"/>
          </w:tcPr>
          <w:p w14:paraId="0177B8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06" w:type="dxa"/>
            <w:gridSpan w:val="16"/>
            <w:vAlign w:val="center"/>
          </w:tcPr>
          <w:p w14:paraId="68F76621" w14:textId="55A58AF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73E84">
              <w:rPr>
                <w:rFonts w:ascii="GHEA Grapalat" w:hAnsi="GHEA Grapalat"/>
                <w:sz w:val="16"/>
              </w:rPr>
              <w:t>2</w:t>
            </w:r>
            <w:r w:rsidR="004657FA">
              <w:rPr>
                <w:rFonts w:ascii="GHEA Grapalat" w:hAnsi="GHEA Grapalat"/>
                <w:sz w:val="16"/>
              </w:rPr>
              <w:t>6</w:t>
            </w:r>
            <w:r w:rsidR="00470505">
              <w:rPr>
                <w:rFonts w:ascii="GHEA Grapalat" w:hAnsi="GHEA Grapalat"/>
                <w:sz w:val="16"/>
              </w:rPr>
              <w:t>.</w:t>
            </w:r>
            <w:r>
              <w:rPr>
                <w:rFonts w:ascii="GHEA Grapalat" w:hAnsi="GHEA Grapalat"/>
                <w:sz w:val="16"/>
              </w:rPr>
              <w:t>г., по месяцам, в том числе</w:t>
            </w:r>
            <w:r w:rsidRPr="00EF5289">
              <w:footnoteReference w:customMarkFollows="1" w:id="21"/>
              <w:t>**</w:t>
            </w:r>
          </w:p>
        </w:tc>
      </w:tr>
      <w:tr w:rsidR="003B2F27" w:rsidRPr="00282B05" w14:paraId="23BCD31C" w14:textId="77777777" w:rsidTr="00470505">
        <w:trPr>
          <w:trHeight w:val="742"/>
          <w:jc w:val="center"/>
        </w:trPr>
        <w:tc>
          <w:tcPr>
            <w:tcW w:w="569" w:type="dxa"/>
          </w:tcPr>
          <w:p w14:paraId="41FE985F" w14:textId="77777777" w:rsidR="003B2F27" w:rsidRPr="00282B05" w:rsidRDefault="003B2F27" w:rsidP="005B7138">
            <w:pPr>
              <w:widowControl w:val="0"/>
              <w:spacing w:after="120"/>
              <w:jc w:val="center"/>
              <w:rPr>
                <w:rFonts w:ascii="GHEA Grapalat" w:hAnsi="GHEA Grapalat"/>
                <w:sz w:val="16"/>
                <w:szCs w:val="16"/>
              </w:rPr>
            </w:pPr>
          </w:p>
        </w:tc>
        <w:tc>
          <w:tcPr>
            <w:tcW w:w="1135" w:type="dxa"/>
          </w:tcPr>
          <w:p w14:paraId="5F285697" w14:textId="77777777" w:rsidR="003B2F27" w:rsidRPr="00EF5289" w:rsidRDefault="003B2F27" w:rsidP="005B7138">
            <w:pPr>
              <w:widowControl w:val="0"/>
              <w:spacing w:after="120"/>
              <w:jc w:val="center"/>
              <w:rPr>
                <w:rFonts w:ascii="GHEA Grapalat" w:hAnsi="GHEA Grapalat"/>
                <w:sz w:val="16"/>
              </w:rPr>
            </w:pPr>
          </w:p>
        </w:tc>
        <w:tc>
          <w:tcPr>
            <w:tcW w:w="1417" w:type="dxa"/>
          </w:tcPr>
          <w:p w14:paraId="298ED625" w14:textId="77777777" w:rsidR="003B2F27" w:rsidRPr="00EF5289" w:rsidRDefault="003B2F27" w:rsidP="005B7138">
            <w:pPr>
              <w:widowControl w:val="0"/>
              <w:spacing w:after="120"/>
              <w:jc w:val="center"/>
              <w:rPr>
                <w:rFonts w:ascii="GHEA Grapalat" w:hAnsi="GHEA Grapalat"/>
                <w:sz w:val="16"/>
              </w:rPr>
            </w:pPr>
          </w:p>
        </w:tc>
        <w:tc>
          <w:tcPr>
            <w:tcW w:w="709" w:type="dxa"/>
            <w:vAlign w:val="center"/>
          </w:tcPr>
          <w:p w14:paraId="67BA0382" w14:textId="77777777" w:rsidR="003B2F27" w:rsidRPr="00EF5289" w:rsidRDefault="003B2F27" w:rsidP="005B7138">
            <w:pPr>
              <w:widowControl w:val="0"/>
              <w:spacing w:after="120"/>
              <w:ind w:left="-161" w:right="-148"/>
              <w:jc w:val="center"/>
              <w:rPr>
                <w:rFonts w:ascii="GHEA Grapalat" w:hAnsi="GHEA Grapalat"/>
                <w:sz w:val="16"/>
              </w:rPr>
            </w:pPr>
            <w:r w:rsidRPr="00EF5289">
              <w:rPr>
                <w:rFonts w:ascii="GHEA Grapalat" w:hAnsi="GHEA Grapalat"/>
                <w:sz w:val="16"/>
              </w:rPr>
              <w:t>январь</w:t>
            </w:r>
          </w:p>
        </w:tc>
        <w:tc>
          <w:tcPr>
            <w:tcW w:w="726" w:type="dxa"/>
            <w:gridSpan w:val="2"/>
            <w:vAlign w:val="center"/>
          </w:tcPr>
          <w:p w14:paraId="662589A9" w14:textId="77777777" w:rsidR="003B2F27" w:rsidRPr="00EF5289" w:rsidRDefault="003B2F27" w:rsidP="005B7138">
            <w:pPr>
              <w:widowControl w:val="0"/>
              <w:spacing w:after="120"/>
              <w:ind w:left="-68" w:right="-108"/>
              <w:jc w:val="center"/>
              <w:rPr>
                <w:rFonts w:ascii="GHEA Grapalat" w:hAnsi="GHEA Grapalat"/>
                <w:sz w:val="16"/>
              </w:rPr>
            </w:pPr>
            <w:r w:rsidRPr="00EF5289">
              <w:rPr>
                <w:rFonts w:ascii="GHEA Grapalat" w:hAnsi="GHEA Grapalat"/>
                <w:sz w:val="16"/>
              </w:rPr>
              <w:t>февраль</w:t>
            </w:r>
          </w:p>
        </w:tc>
        <w:tc>
          <w:tcPr>
            <w:tcW w:w="563" w:type="dxa"/>
            <w:vAlign w:val="center"/>
          </w:tcPr>
          <w:p w14:paraId="491F06C4" w14:textId="77777777" w:rsidR="003B2F27" w:rsidRPr="00EF5289" w:rsidRDefault="003B2F27" w:rsidP="005B7138">
            <w:pPr>
              <w:widowControl w:val="0"/>
              <w:spacing w:after="120"/>
              <w:ind w:left="-73" w:right="-73"/>
              <w:jc w:val="center"/>
              <w:rPr>
                <w:rFonts w:ascii="GHEA Grapalat" w:hAnsi="GHEA Grapalat"/>
                <w:sz w:val="16"/>
              </w:rPr>
            </w:pPr>
            <w:r w:rsidRPr="00EF5289">
              <w:rPr>
                <w:rFonts w:ascii="GHEA Grapalat" w:hAnsi="GHEA Grapalat"/>
                <w:sz w:val="16"/>
              </w:rPr>
              <w:t>март</w:t>
            </w:r>
          </w:p>
        </w:tc>
        <w:tc>
          <w:tcPr>
            <w:tcW w:w="681" w:type="dxa"/>
            <w:gridSpan w:val="2"/>
            <w:vAlign w:val="center"/>
          </w:tcPr>
          <w:p w14:paraId="46535609" w14:textId="77777777" w:rsidR="003B2F27" w:rsidRPr="00EF5289" w:rsidRDefault="003B2F27" w:rsidP="005B7138">
            <w:pPr>
              <w:widowControl w:val="0"/>
              <w:spacing w:after="120"/>
              <w:ind w:left="-94" w:right="-80"/>
              <w:jc w:val="center"/>
              <w:rPr>
                <w:rFonts w:ascii="GHEA Grapalat" w:hAnsi="GHEA Grapalat"/>
                <w:sz w:val="16"/>
              </w:rPr>
            </w:pPr>
            <w:r w:rsidRPr="00EF5289">
              <w:rPr>
                <w:rFonts w:ascii="GHEA Grapalat" w:hAnsi="GHEA Grapalat"/>
                <w:sz w:val="16"/>
              </w:rPr>
              <w:t>апрель</w:t>
            </w:r>
          </w:p>
        </w:tc>
        <w:tc>
          <w:tcPr>
            <w:tcW w:w="582" w:type="dxa"/>
            <w:vAlign w:val="center"/>
          </w:tcPr>
          <w:p w14:paraId="06186007" w14:textId="77777777" w:rsidR="003B2F27" w:rsidRPr="00EF5289" w:rsidRDefault="003B2F27" w:rsidP="005B7138">
            <w:pPr>
              <w:widowControl w:val="0"/>
              <w:spacing w:after="120"/>
              <w:ind w:left="-122" w:right="-94"/>
              <w:jc w:val="center"/>
              <w:rPr>
                <w:rFonts w:ascii="GHEA Grapalat" w:hAnsi="GHEA Grapalat"/>
                <w:sz w:val="16"/>
              </w:rPr>
            </w:pPr>
            <w:r w:rsidRPr="00EF5289">
              <w:rPr>
                <w:rFonts w:ascii="GHEA Grapalat" w:hAnsi="GHEA Grapalat"/>
                <w:sz w:val="16"/>
              </w:rPr>
              <w:t>май</w:t>
            </w:r>
          </w:p>
        </w:tc>
        <w:tc>
          <w:tcPr>
            <w:tcW w:w="566" w:type="dxa"/>
            <w:vAlign w:val="center"/>
          </w:tcPr>
          <w:p w14:paraId="7028AE54" w14:textId="77777777" w:rsidR="003B2F27" w:rsidRPr="00EF5289" w:rsidRDefault="003B2F27" w:rsidP="005B7138">
            <w:pPr>
              <w:widowControl w:val="0"/>
              <w:spacing w:after="120"/>
              <w:ind w:left="-94" w:right="-128"/>
              <w:jc w:val="center"/>
              <w:rPr>
                <w:rFonts w:ascii="GHEA Grapalat" w:hAnsi="GHEA Grapalat"/>
                <w:sz w:val="16"/>
              </w:rPr>
            </w:pPr>
            <w:r w:rsidRPr="00EF5289">
              <w:rPr>
                <w:rFonts w:ascii="GHEA Grapalat" w:hAnsi="GHEA Grapalat"/>
                <w:sz w:val="16"/>
              </w:rPr>
              <w:t>июнь</w:t>
            </w:r>
          </w:p>
        </w:tc>
        <w:tc>
          <w:tcPr>
            <w:tcW w:w="601" w:type="dxa"/>
            <w:vAlign w:val="center"/>
          </w:tcPr>
          <w:p w14:paraId="63B4B8C9" w14:textId="77777777" w:rsidR="003B2F27" w:rsidRPr="00EF5289" w:rsidRDefault="003B2F27" w:rsidP="005B7138">
            <w:pPr>
              <w:widowControl w:val="0"/>
              <w:spacing w:after="120"/>
              <w:ind w:left="-118" w:right="-122"/>
              <w:jc w:val="center"/>
              <w:rPr>
                <w:rFonts w:ascii="GHEA Grapalat" w:hAnsi="GHEA Grapalat"/>
                <w:sz w:val="16"/>
              </w:rPr>
            </w:pPr>
            <w:r w:rsidRPr="00EF5289">
              <w:rPr>
                <w:rFonts w:ascii="GHEA Grapalat" w:hAnsi="GHEA Grapalat"/>
                <w:sz w:val="16"/>
              </w:rPr>
              <w:t>июль</w:t>
            </w:r>
          </w:p>
        </w:tc>
        <w:tc>
          <w:tcPr>
            <w:tcW w:w="611" w:type="dxa"/>
            <w:vAlign w:val="center"/>
          </w:tcPr>
          <w:p w14:paraId="2721E2FE" w14:textId="77777777" w:rsidR="003B2F27" w:rsidRPr="00EF5289" w:rsidRDefault="003B2F27" w:rsidP="005B7138">
            <w:pPr>
              <w:widowControl w:val="0"/>
              <w:spacing w:after="120"/>
              <w:ind w:left="-94" w:right="-124"/>
              <w:jc w:val="center"/>
              <w:rPr>
                <w:rFonts w:ascii="GHEA Grapalat" w:hAnsi="GHEA Grapalat"/>
                <w:sz w:val="16"/>
              </w:rPr>
            </w:pPr>
            <w:r w:rsidRPr="00EF5289">
              <w:rPr>
                <w:rFonts w:ascii="GHEA Grapalat" w:hAnsi="GHEA Grapalat"/>
                <w:sz w:val="16"/>
              </w:rPr>
              <w:t>август</w:t>
            </w:r>
          </w:p>
        </w:tc>
        <w:tc>
          <w:tcPr>
            <w:tcW w:w="871" w:type="dxa"/>
            <w:vAlign w:val="center"/>
          </w:tcPr>
          <w:p w14:paraId="5A0DFA4C" w14:textId="77777777" w:rsidR="003B2F27" w:rsidRPr="00EF5289" w:rsidRDefault="003B2F27" w:rsidP="005B7138">
            <w:pPr>
              <w:widowControl w:val="0"/>
              <w:spacing w:after="120"/>
              <w:ind w:left="-108" w:right="-119"/>
              <w:jc w:val="center"/>
              <w:rPr>
                <w:rFonts w:ascii="GHEA Grapalat" w:hAnsi="GHEA Grapalat"/>
                <w:sz w:val="16"/>
              </w:rPr>
            </w:pPr>
            <w:r w:rsidRPr="00EF5289">
              <w:rPr>
                <w:rFonts w:ascii="GHEA Grapalat" w:hAnsi="GHEA Grapalat"/>
                <w:sz w:val="16"/>
              </w:rPr>
              <w:t>сентябрь</w:t>
            </w:r>
          </w:p>
        </w:tc>
        <w:tc>
          <w:tcPr>
            <w:tcW w:w="676" w:type="dxa"/>
            <w:gridSpan w:val="2"/>
            <w:vAlign w:val="center"/>
          </w:tcPr>
          <w:p w14:paraId="65480F26" w14:textId="77777777" w:rsidR="003B2F27" w:rsidRPr="00EF5289" w:rsidRDefault="003B2F27" w:rsidP="005B7138">
            <w:pPr>
              <w:widowControl w:val="0"/>
              <w:spacing w:after="120"/>
              <w:ind w:left="-113" w:right="-124"/>
              <w:jc w:val="center"/>
              <w:rPr>
                <w:rFonts w:ascii="GHEA Grapalat" w:hAnsi="GHEA Grapalat"/>
                <w:sz w:val="16"/>
              </w:rPr>
            </w:pPr>
            <w:r w:rsidRPr="00EF5289">
              <w:rPr>
                <w:rFonts w:ascii="GHEA Grapalat" w:hAnsi="GHEA Grapalat"/>
                <w:sz w:val="16"/>
              </w:rPr>
              <w:t>октябрь</w:t>
            </w:r>
          </w:p>
        </w:tc>
        <w:tc>
          <w:tcPr>
            <w:tcW w:w="643" w:type="dxa"/>
            <w:vAlign w:val="center"/>
          </w:tcPr>
          <w:p w14:paraId="187A00F8" w14:textId="77777777" w:rsidR="003B2F27" w:rsidRPr="00EF5289" w:rsidRDefault="003B2F27" w:rsidP="005B7138">
            <w:pPr>
              <w:widowControl w:val="0"/>
              <w:spacing w:after="120"/>
              <w:ind w:left="-94" w:right="-108"/>
              <w:jc w:val="center"/>
              <w:rPr>
                <w:rFonts w:ascii="GHEA Grapalat" w:hAnsi="GHEA Grapalat"/>
                <w:sz w:val="16"/>
              </w:rPr>
            </w:pPr>
            <w:r w:rsidRPr="00EF5289">
              <w:rPr>
                <w:rFonts w:ascii="GHEA Grapalat" w:hAnsi="GHEA Grapalat"/>
                <w:sz w:val="16"/>
              </w:rPr>
              <w:t>ноябрь</w:t>
            </w:r>
          </w:p>
        </w:tc>
        <w:tc>
          <w:tcPr>
            <w:tcW w:w="611" w:type="dxa"/>
            <w:vAlign w:val="center"/>
          </w:tcPr>
          <w:p w14:paraId="1B83ED9B" w14:textId="77777777" w:rsidR="003B2F27" w:rsidRPr="00EF5289" w:rsidRDefault="003B2F27" w:rsidP="005B7138">
            <w:pPr>
              <w:widowControl w:val="0"/>
              <w:spacing w:after="120"/>
              <w:ind w:left="-136" w:right="-80"/>
              <w:jc w:val="center"/>
              <w:rPr>
                <w:rFonts w:ascii="GHEA Grapalat" w:hAnsi="GHEA Grapalat"/>
                <w:sz w:val="16"/>
              </w:rPr>
            </w:pPr>
            <w:r w:rsidRPr="00EF5289">
              <w:rPr>
                <w:rFonts w:ascii="GHEA Grapalat" w:hAnsi="GHEA Grapalat"/>
                <w:sz w:val="16"/>
              </w:rPr>
              <w:t>декабрь</w:t>
            </w:r>
          </w:p>
        </w:tc>
        <w:tc>
          <w:tcPr>
            <w:tcW w:w="666" w:type="dxa"/>
            <w:vAlign w:val="center"/>
          </w:tcPr>
          <w:p w14:paraId="2F3F2009" w14:textId="77777777" w:rsidR="003B2F27" w:rsidRPr="00EF5289" w:rsidRDefault="003B2F27" w:rsidP="005B7138">
            <w:pPr>
              <w:widowControl w:val="0"/>
              <w:spacing w:after="120"/>
              <w:ind w:right="-1"/>
              <w:jc w:val="center"/>
              <w:rPr>
                <w:rFonts w:ascii="GHEA Grapalat" w:hAnsi="GHEA Grapalat"/>
                <w:sz w:val="16"/>
              </w:rPr>
            </w:pPr>
            <w:r w:rsidRPr="00EF5289">
              <w:rPr>
                <w:rFonts w:ascii="GHEA Grapalat" w:hAnsi="GHEA Grapalat"/>
                <w:sz w:val="16"/>
              </w:rPr>
              <w:t>Всего</w:t>
            </w:r>
          </w:p>
        </w:tc>
      </w:tr>
      <w:tr w:rsidR="00470505" w:rsidRPr="00282B05" w14:paraId="6125A2F2" w14:textId="77777777" w:rsidTr="00470505">
        <w:trPr>
          <w:cantSplit/>
          <w:trHeight w:val="1134"/>
          <w:jc w:val="center"/>
        </w:trPr>
        <w:tc>
          <w:tcPr>
            <w:tcW w:w="569" w:type="dxa"/>
          </w:tcPr>
          <w:p w14:paraId="7D836178" w14:textId="00CCF96A" w:rsidR="00470505" w:rsidRPr="00282B05" w:rsidRDefault="00470505" w:rsidP="00470505">
            <w:pPr>
              <w:widowControl w:val="0"/>
              <w:spacing w:after="120"/>
              <w:jc w:val="center"/>
              <w:rPr>
                <w:rFonts w:ascii="GHEA Grapalat" w:hAnsi="GHEA Grapalat"/>
                <w:sz w:val="16"/>
                <w:szCs w:val="16"/>
              </w:rPr>
            </w:pPr>
            <w:bookmarkStart w:id="5" w:name="_GoBack" w:colFirst="10" w:colLast="15"/>
            <w:r>
              <w:rPr>
                <w:rFonts w:ascii="GHEA Grapalat" w:hAnsi="GHEA Grapalat"/>
                <w:sz w:val="16"/>
                <w:szCs w:val="16"/>
              </w:rPr>
              <w:t>1</w:t>
            </w:r>
          </w:p>
        </w:tc>
        <w:tc>
          <w:tcPr>
            <w:tcW w:w="1135" w:type="dxa"/>
          </w:tcPr>
          <w:p w14:paraId="343F3DF8" w14:textId="2CA43D84" w:rsidR="00470505" w:rsidRPr="00EF5289" w:rsidRDefault="00470505" w:rsidP="00470505">
            <w:pPr>
              <w:widowControl w:val="0"/>
              <w:spacing w:after="120"/>
              <w:jc w:val="center"/>
              <w:rPr>
                <w:rFonts w:ascii="GHEA Grapalat" w:hAnsi="GHEA Grapalat"/>
                <w:sz w:val="16"/>
              </w:rPr>
            </w:pPr>
            <w:r w:rsidRPr="00880B5B">
              <w:rPr>
                <w:rFonts w:ascii="GHEA Grapalat" w:hAnsi="GHEA Grapalat"/>
                <w:sz w:val="16"/>
              </w:rPr>
              <w:t>79821170/5</w:t>
            </w:r>
          </w:p>
        </w:tc>
        <w:tc>
          <w:tcPr>
            <w:tcW w:w="1417" w:type="dxa"/>
            <w:vAlign w:val="center"/>
          </w:tcPr>
          <w:p w14:paraId="793912DB" w14:textId="2C701EAA" w:rsidR="00470505" w:rsidRPr="00EF5289" w:rsidRDefault="00470505" w:rsidP="00470505">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Буклеты A3 /</w:t>
            </w:r>
          </w:p>
        </w:tc>
        <w:tc>
          <w:tcPr>
            <w:tcW w:w="709" w:type="dxa"/>
          </w:tcPr>
          <w:p w14:paraId="1D954B81" w14:textId="20245DDC" w:rsidR="00470505" w:rsidRPr="00EF5289" w:rsidRDefault="00470505" w:rsidP="00470505">
            <w:pPr>
              <w:widowControl w:val="0"/>
              <w:spacing w:after="120"/>
              <w:jc w:val="center"/>
              <w:rPr>
                <w:rFonts w:ascii="GHEA Grapalat" w:hAnsi="GHEA Grapalat"/>
                <w:sz w:val="16"/>
              </w:rPr>
            </w:pPr>
          </w:p>
        </w:tc>
        <w:tc>
          <w:tcPr>
            <w:tcW w:w="726" w:type="dxa"/>
            <w:gridSpan w:val="2"/>
          </w:tcPr>
          <w:p w14:paraId="037E55BB" w14:textId="219D070E" w:rsidR="00470505" w:rsidRPr="00EF5289" w:rsidRDefault="00470505" w:rsidP="00470505">
            <w:pPr>
              <w:widowControl w:val="0"/>
              <w:spacing w:after="120"/>
              <w:jc w:val="center"/>
              <w:rPr>
                <w:rFonts w:ascii="GHEA Grapalat" w:hAnsi="GHEA Grapalat"/>
                <w:sz w:val="16"/>
              </w:rPr>
            </w:pPr>
          </w:p>
        </w:tc>
        <w:tc>
          <w:tcPr>
            <w:tcW w:w="563" w:type="dxa"/>
          </w:tcPr>
          <w:p w14:paraId="20AB8D73" w14:textId="20A2D39E" w:rsidR="00470505" w:rsidRPr="00EF5289" w:rsidRDefault="00470505" w:rsidP="00470505">
            <w:pPr>
              <w:widowControl w:val="0"/>
              <w:spacing w:after="120"/>
              <w:jc w:val="center"/>
              <w:rPr>
                <w:rFonts w:ascii="GHEA Grapalat" w:hAnsi="GHEA Grapalat"/>
                <w:sz w:val="16"/>
              </w:rPr>
            </w:pPr>
          </w:p>
        </w:tc>
        <w:tc>
          <w:tcPr>
            <w:tcW w:w="681" w:type="dxa"/>
            <w:gridSpan w:val="2"/>
          </w:tcPr>
          <w:p w14:paraId="705E3630" w14:textId="003C33FB" w:rsidR="00470505" w:rsidRPr="00EF5289" w:rsidRDefault="00470505" w:rsidP="00470505">
            <w:pPr>
              <w:widowControl w:val="0"/>
              <w:spacing w:after="120"/>
              <w:jc w:val="center"/>
              <w:rPr>
                <w:rFonts w:ascii="GHEA Grapalat" w:hAnsi="GHEA Grapalat"/>
                <w:sz w:val="16"/>
              </w:rPr>
            </w:pPr>
          </w:p>
        </w:tc>
        <w:tc>
          <w:tcPr>
            <w:tcW w:w="582" w:type="dxa"/>
          </w:tcPr>
          <w:p w14:paraId="6951BF3A" w14:textId="56E73DD7" w:rsidR="00470505" w:rsidRPr="00EF5289" w:rsidRDefault="00470505" w:rsidP="00470505">
            <w:pPr>
              <w:widowControl w:val="0"/>
              <w:spacing w:after="120"/>
              <w:jc w:val="center"/>
              <w:rPr>
                <w:rFonts w:ascii="GHEA Grapalat" w:hAnsi="GHEA Grapalat"/>
                <w:sz w:val="16"/>
              </w:rPr>
            </w:pPr>
          </w:p>
        </w:tc>
        <w:tc>
          <w:tcPr>
            <w:tcW w:w="566" w:type="dxa"/>
          </w:tcPr>
          <w:p w14:paraId="00221494" w14:textId="66F4C2EF" w:rsidR="00470505" w:rsidRPr="00EF5289" w:rsidRDefault="00470505" w:rsidP="00470505">
            <w:pPr>
              <w:widowControl w:val="0"/>
              <w:spacing w:after="120"/>
              <w:jc w:val="center"/>
              <w:rPr>
                <w:rFonts w:ascii="GHEA Grapalat" w:hAnsi="GHEA Grapalat"/>
                <w:sz w:val="16"/>
              </w:rPr>
            </w:pPr>
          </w:p>
        </w:tc>
        <w:tc>
          <w:tcPr>
            <w:tcW w:w="601" w:type="dxa"/>
          </w:tcPr>
          <w:p w14:paraId="367C1296" w14:textId="7C01AA72" w:rsidR="00470505" w:rsidRPr="00EF5289" w:rsidRDefault="00470505" w:rsidP="00470505">
            <w:pPr>
              <w:widowControl w:val="0"/>
              <w:spacing w:after="120"/>
              <w:jc w:val="center"/>
              <w:rPr>
                <w:rFonts w:ascii="GHEA Grapalat" w:hAnsi="GHEA Grapalat"/>
                <w:sz w:val="16"/>
              </w:rPr>
            </w:pPr>
          </w:p>
        </w:tc>
        <w:tc>
          <w:tcPr>
            <w:tcW w:w="611" w:type="dxa"/>
            <w:textDirection w:val="btLr"/>
            <w:vAlign w:val="center"/>
          </w:tcPr>
          <w:p w14:paraId="50E1CD66" w14:textId="074C5497" w:rsidR="00470505" w:rsidRPr="00EF5289" w:rsidRDefault="00470505" w:rsidP="00470505">
            <w:pPr>
              <w:widowControl w:val="0"/>
              <w:spacing w:after="120"/>
              <w:ind w:left="113" w:right="113"/>
              <w:jc w:val="center"/>
              <w:rPr>
                <w:rFonts w:ascii="GHEA Grapalat" w:hAnsi="GHEA Grapalat"/>
                <w:sz w:val="16"/>
              </w:rPr>
            </w:pPr>
            <w:r w:rsidRPr="006C2103">
              <w:rPr>
                <w:rFonts w:ascii="GHEA Grapalat" w:hAnsi="GHEA Grapalat"/>
                <w:sz w:val="20"/>
                <w:szCs w:val="20"/>
                <w:lang w:val="hy-AM"/>
              </w:rPr>
              <w:t>1</w:t>
            </w:r>
            <w:r w:rsidRPr="006C2103">
              <w:rPr>
                <w:rFonts w:ascii="Calibri" w:hAnsi="Calibri" w:cs="Calibri"/>
                <w:sz w:val="20"/>
                <w:szCs w:val="20"/>
              </w:rPr>
              <w:t> </w:t>
            </w:r>
            <w:r w:rsidRPr="006C2103">
              <w:rPr>
                <w:rFonts w:ascii="GHEA Grapalat" w:hAnsi="GHEA Grapalat"/>
                <w:sz w:val="20"/>
                <w:szCs w:val="20"/>
                <w:lang w:val="hy-AM"/>
              </w:rPr>
              <w:t>450</w:t>
            </w:r>
            <w:r w:rsidRPr="006C2103">
              <w:rPr>
                <w:rFonts w:ascii="GHEA Grapalat" w:hAnsi="GHEA Grapalat"/>
                <w:sz w:val="20"/>
                <w:szCs w:val="20"/>
              </w:rPr>
              <w:t xml:space="preserve"> </w:t>
            </w:r>
            <w:r w:rsidRPr="006C2103">
              <w:rPr>
                <w:rFonts w:ascii="GHEA Grapalat" w:hAnsi="GHEA Grapalat"/>
                <w:sz w:val="20"/>
                <w:szCs w:val="20"/>
                <w:lang w:val="hy-AM"/>
              </w:rPr>
              <w:t>000</w:t>
            </w:r>
          </w:p>
        </w:tc>
        <w:tc>
          <w:tcPr>
            <w:tcW w:w="871" w:type="dxa"/>
            <w:textDirection w:val="btLr"/>
            <w:vAlign w:val="center"/>
          </w:tcPr>
          <w:p w14:paraId="0191A02B" w14:textId="7682910B" w:rsidR="00470505" w:rsidRPr="00EF5289" w:rsidRDefault="00470505" w:rsidP="00470505">
            <w:pPr>
              <w:widowControl w:val="0"/>
              <w:spacing w:after="120"/>
              <w:ind w:left="113" w:right="113"/>
              <w:jc w:val="center"/>
              <w:rPr>
                <w:rFonts w:ascii="GHEA Grapalat" w:hAnsi="GHEA Grapalat"/>
                <w:sz w:val="16"/>
              </w:rPr>
            </w:pPr>
            <w:r w:rsidRPr="006C2103">
              <w:rPr>
                <w:rFonts w:ascii="GHEA Grapalat" w:hAnsi="GHEA Grapalat"/>
                <w:sz w:val="20"/>
                <w:szCs w:val="20"/>
                <w:lang w:val="hy-AM"/>
              </w:rPr>
              <w:t>1</w:t>
            </w:r>
            <w:r w:rsidRPr="006C2103">
              <w:rPr>
                <w:rFonts w:ascii="Calibri" w:hAnsi="Calibri" w:cs="Calibri"/>
                <w:sz w:val="20"/>
                <w:szCs w:val="20"/>
              </w:rPr>
              <w:t> </w:t>
            </w:r>
            <w:r w:rsidRPr="006C2103">
              <w:rPr>
                <w:rFonts w:ascii="GHEA Grapalat" w:hAnsi="GHEA Grapalat"/>
                <w:sz w:val="20"/>
                <w:szCs w:val="20"/>
                <w:lang w:val="hy-AM"/>
              </w:rPr>
              <w:t>450</w:t>
            </w:r>
            <w:r w:rsidRPr="006C2103">
              <w:rPr>
                <w:rFonts w:ascii="GHEA Grapalat" w:hAnsi="GHEA Grapalat"/>
                <w:sz w:val="20"/>
                <w:szCs w:val="20"/>
              </w:rPr>
              <w:t xml:space="preserve"> </w:t>
            </w:r>
            <w:r w:rsidRPr="006C2103">
              <w:rPr>
                <w:rFonts w:ascii="GHEA Grapalat" w:hAnsi="GHEA Grapalat"/>
                <w:sz w:val="20"/>
                <w:szCs w:val="20"/>
                <w:lang w:val="hy-AM"/>
              </w:rPr>
              <w:t>000</w:t>
            </w:r>
          </w:p>
        </w:tc>
        <w:tc>
          <w:tcPr>
            <w:tcW w:w="676" w:type="dxa"/>
            <w:gridSpan w:val="2"/>
            <w:textDirection w:val="btLr"/>
            <w:vAlign w:val="center"/>
          </w:tcPr>
          <w:p w14:paraId="4ABA4A7E" w14:textId="136F274F" w:rsidR="00470505" w:rsidRPr="00EF5289" w:rsidRDefault="00470505" w:rsidP="00470505">
            <w:pPr>
              <w:widowControl w:val="0"/>
              <w:spacing w:after="120"/>
              <w:ind w:left="113" w:right="113"/>
              <w:jc w:val="center"/>
              <w:rPr>
                <w:rFonts w:ascii="GHEA Grapalat" w:hAnsi="GHEA Grapalat"/>
                <w:sz w:val="16"/>
              </w:rPr>
            </w:pPr>
            <w:r w:rsidRPr="006C2103">
              <w:rPr>
                <w:rFonts w:ascii="GHEA Grapalat" w:hAnsi="GHEA Grapalat"/>
                <w:sz w:val="20"/>
                <w:szCs w:val="20"/>
                <w:lang w:val="hy-AM"/>
              </w:rPr>
              <w:t>1</w:t>
            </w:r>
            <w:r w:rsidRPr="006C2103">
              <w:rPr>
                <w:rFonts w:ascii="Calibri" w:hAnsi="Calibri" w:cs="Calibri"/>
                <w:sz w:val="20"/>
                <w:szCs w:val="20"/>
              </w:rPr>
              <w:t> </w:t>
            </w:r>
            <w:r w:rsidRPr="006C2103">
              <w:rPr>
                <w:rFonts w:ascii="GHEA Grapalat" w:hAnsi="GHEA Grapalat"/>
                <w:sz w:val="20"/>
                <w:szCs w:val="20"/>
                <w:lang w:val="hy-AM"/>
              </w:rPr>
              <w:t>450</w:t>
            </w:r>
            <w:r w:rsidRPr="006C2103">
              <w:rPr>
                <w:rFonts w:ascii="GHEA Grapalat" w:hAnsi="GHEA Grapalat"/>
                <w:sz w:val="20"/>
                <w:szCs w:val="20"/>
              </w:rPr>
              <w:t xml:space="preserve"> </w:t>
            </w:r>
            <w:r w:rsidRPr="006C2103">
              <w:rPr>
                <w:rFonts w:ascii="GHEA Grapalat" w:hAnsi="GHEA Grapalat"/>
                <w:sz w:val="20"/>
                <w:szCs w:val="20"/>
                <w:lang w:val="hy-AM"/>
              </w:rPr>
              <w:t>000</w:t>
            </w:r>
          </w:p>
        </w:tc>
        <w:tc>
          <w:tcPr>
            <w:tcW w:w="643" w:type="dxa"/>
            <w:textDirection w:val="btLr"/>
            <w:vAlign w:val="center"/>
          </w:tcPr>
          <w:p w14:paraId="67C89871" w14:textId="5B1E9447" w:rsidR="00470505" w:rsidRPr="00EF5289" w:rsidRDefault="00470505" w:rsidP="00470505">
            <w:pPr>
              <w:widowControl w:val="0"/>
              <w:spacing w:after="120"/>
              <w:ind w:left="113" w:right="113"/>
              <w:jc w:val="center"/>
              <w:rPr>
                <w:rFonts w:ascii="GHEA Grapalat" w:hAnsi="GHEA Grapalat"/>
                <w:sz w:val="16"/>
              </w:rPr>
            </w:pPr>
            <w:r w:rsidRPr="006C2103">
              <w:rPr>
                <w:rFonts w:ascii="GHEA Grapalat" w:hAnsi="GHEA Grapalat"/>
                <w:sz w:val="20"/>
                <w:szCs w:val="20"/>
                <w:lang w:val="hy-AM"/>
              </w:rPr>
              <w:t>1</w:t>
            </w:r>
            <w:r w:rsidRPr="006C2103">
              <w:rPr>
                <w:rFonts w:ascii="Calibri" w:hAnsi="Calibri" w:cs="Calibri"/>
                <w:sz w:val="20"/>
                <w:szCs w:val="20"/>
              </w:rPr>
              <w:t> </w:t>
            </w:r>
            <w:r w:rsidRPr="006C2103">
              <w:rPr>
                <w:rFonts w:ascii="GHEA Grapalat" w:hAnsi="GHEA Grapalat"/>
                <w:sz w:val="20"/>
                <w:szCs w:val="20"/>
                <w:lang w:val="hy-AM"/>
              </w:rPr>
              <w:t>450</w:t>
            </w:r>
            <w:r w:rsidRPr="006C2103">
              <w:rPr>
                <w:rFonts w:ascii="GHEA Grapalat" w:hAnsi="GHEA Grapalat"/>
                <w:sz w:val="20"/>
                <w:szCs w:val="20"/>
              </w:rPr>
              <w:t xml:space="preserve"> </w:t>
            </w:r>
            <w:r w:rsidRPr="006C2103">
              <w:rPr>
                <w:rFonts w:ascii="GHEA Grapalat" w:hAnsi="GHEA Grapalat"/>
                <w:sz w:val="20"/>
                <w:szCs w:val="20"/>
                <w:lang w:val="hy-AM"/>
              </w:rPr>
              <w:t>000</w:t>
            </w:r>
          </w:p>
        </w:tc>
        <w:tc>
          <w:tcPr>
            <w:tcW w:w="611" w:type="dxa"/>
            <w:textDirection w:val="btLr"/>
            <w:vAlign w:val="center"/>
          </w:tcPr>
          <w:p w14:paraId="158D1619" w14:textId="291A5CF0" w:rsidR="00470505" w:rsidRPr="00EF5289" w:rsidRDefault="00470505" w:rsidP="00470505">
            <w:pPr>
              <w:widowControl w:val="0"/>
              <w:spacing w:after="120"/>
              <w:ind w:left="113" w:right="113"/>
              <w:jc w:val="center"/>
              <w:rPr>
                <w:rFonts w:ascii="GHEA Grapalat" w:hAnsi="GHEA Grapalat"/>
                <w:sz w:val="16"/>
              </w:rPr>
            </w:pPr>
            <w:r w:rsidRPr="006C2103">
              <w:rPr>
                <w:rFonts w:ascii="GHEA Grapalat" w:hAnsi="GHEA Grapalat"/>
                <w:sz w:val="20"/>
                <w:szCs w:val="20"/>
                <w:lang w:val="hy-AM"/>
              </w:rPr>
              <w:t>1</w:t>
            </w:r>
            <w:r w:rsidRPr="006C2103">
              <w:rPr>
                <w:rFonts w:ascii="Calibri" w:hAnsi="Calibri" w:cs="Calibri"/>
                <w:sz w:val="20"/>
                <w:szCs w:val="20"/>
              </w:rPr>
              <w:t> </w:t>
            </w:r>
            <w:r w:rsidRPr="006C2103">
              <w:rPr>
                <w:rFonts w:ascii="GHEA Grapalat" w:hAnsi="GHEA Grapalat"/>
                <w:sz w:val="20"/>
                <w:szCs w:val="20"/>
                <w:lang w:val="hy-AM"/>
              </w:rPr>
              <w:t>450</w:t>
            </w:r>
            <w:r w:rsidRPr="006C2103">
              <w:rPr>
                <w:rFonts w:ascii="GHEA Grapalat" w:hAnsi="GHEA Grapalat"/>
                <w:sz w:val="20"/>
                <w:szCs w:val="20"/>
              </w:rPr>
              <w:t xml:space="preserve"> </w:t>
            </w:r>
            <w:r w:rsidRPr="006C2103">
              <w:rPr>
                <w:rFonts w:ascii="GHEA Grapalat" w:hAnsi="GHEA Grapalat"/>
                <w:sz w:val="20"/>
                <w:szCs w:val="20"/>
                <w:lang w:val="hy-AM"/>
              </w:rPr>
              <w:t>000</w:t>
            </w:r>
          </w:p>
        </w:tc>
        <w:tc>
          <w:tcPr>
            <w:tcW w:w="666" w:type="dxa"/>
            <w:textDirection w:val="btLr"/>
            <w:vAlign w:val="center"/>
          </w:tcPr>
          <w:p w14:paraId="609577E6" w14:textId="270107AA" w:rsidR="00470505" w:rsidRPr="00EF5289" w:rsidRDefault="00470505" w:rsidP="00470505">
            <w:pPr>
              <w:widowControl w:val="0"/>
              <w:spacing w:after="120"/>
              <w:ind w:left="113" w:right="113"/>
              <w:jc w:val="center"/>
              <w:rPr>
                <w:rFonts w:ascii="GHEA Grapalat" w:hAnsi="GHEA Grapalat"/>
                <w:sz w:val="16"/>
              </w:rPr>
            </w:pPr>
            <w:r w:rsidRPr="006C2103">
              <w:rPr>
                <w:rFonts w:ascii="GHEA Grapalat" w:hAnsi="GHEA Grapalat"/>
                <w:sz w:val="20"/>
                <w:szCs w:val="20"/>
                <w:lang w:val="hy-AM"/>
              </w:rPr>
              <w:t>1</w:t>
            </w:r>
            <w:r w:rsidRPr="006C2103">
              <w:rPr>
                <w:rFonts w:ascii="Calibri" w:hAnsi="Calibri" w:cs="Calibri"/>
                <w:sz w:val="20"/>
                <w:szCs w:val="20"/>
              </w:rPr>
              <w:t> </w:t>
            </w:r>
            <w:r w:rsidRPr="006C2103">
              <w:rPr>
                <w:rFonts w:ascii="GHEA Grapalat" w:hAnsi="GHEA Grapalat"/>
                <w:sz w:val="20"/>
                <w:szCs w:val="20"/>
                <w:lang w:val="hy-AM"/>
              </w:rPr>
              <w:t>450</w:t>
            </w:r>
            <w:r w:rsidRPr="006C2103">
              <w:rPr>
                <w:rFonts w:ascii="GHEA Grapalat" w:hAnsi="GHEA Grapalat"/>
                <w:sz w:val="20"/>
                <w:szCs w:val="20"/>
              </w:rPr>
              <w:t xml:space="preserve"> </w:t>
            </w:r>
            <w:r w:rsidRPr="006C2103">
              <w:rPr>
                <w:rFonts w:ascii="GHEA Grapalat" w:hAnsi="GHEA Grapalat"/>
                <w:sz w:val="20"/>
                <w:szCs w:val="20"/>
                <w:lang w:val="hy-AM"/>
              </w:rPr>
              <w:t>000</w:t>
            </w:r>
          </w:p>
        </w:tc>
      </w:tr>
      <w:tr w:rsidR="00470505" w:rsidRPr="00282B05" w14:paraId="553FD761" w14:textId="77777777" w:rsidTr="00470505">
        <w:trPr>
          <w:cantSplit/>
          <w:trHeight w:val="1134"/>
          <w:jc w:val="center"/>
        </w:trPr>
        <w:tc>
          <w:tcPr>
            <w:tcW w:w="569" w:type="dxa"/>
          </w:tcPr>
          <w:p w14:paraId="6F74ADD4" w14:textId="31276A07" w:rsidR="00470505" w:rsidRPr="00EF5289" w:rsidRDefault="00470505" w:rsidP="00470505">
            <w:pPr>
              <w:widowControl w:val="0"/>
              <w:spacing w:after="120"/>
              <w:jc w:val="center"/>
              <w:rPr>
                <w:rFonts w:ascii="GHEA Grapalat" w:hAnsi="GHEA Grapalat"/>
                <w:sz w:val="16"/>
                <w:szCs w:val="16"/>
                <w:lang w:val="en-US"/>
              </w:rPr>
            </w:pPr>
            <w:r>
              <w:rPr>
                <w:rFonts w:ascii="GHEA Grapalat" w:hAnsi="GHEA Grapalat"/>
                <w:sz w:val="16"/>
                <w:szCs w:val="16"/>
                <w:lang w:val="en-US"/>
              </w:rPr>
              <w:t>2</w:t>
            </w:r>
          </w:p>
        </w:tc>
        <w:tc>
          <w:tcPr>
            <w:tcW w:w="1135" w:type="dxa"/>
          </w:tcPr>
          <w:p w14:paraId="6A3DA256" w14:textId="1E72C4B9" w:rsidR="00470505" w:rsidRPr="00EF5289" w:rsidRDefault="00470505" w:rsidP="00470505">
            <w:pPr>
              <w:widowControl w:val="0"/>
              <w:spacing w:after="120"/>
              <w:jc w:val="center"/>
              <w:rPr>
                <w:rFonts w:ascii="GHEA Grapalat" w:hAnsi="GHEA Grapalat"/>
                <w:sz w:val="16"/>
              </w:rPr>
            </w:pPr>
            <w:r w:rsidRPr="00880B5B">
              <w:rPr>
                <w:rFonts w:ascii="GHEA Grapalat" w:hAnsi="GHEA Grapalat"/>
                <w:sz w:val="16"/>
              </w:rPr>
              <w:t>79821170/5</w:t>
            </w:r>
          </w:p>
        </w:tc>
        <w:tc>
          <w:tcPr>
            <w:tcW w:w="1417" w:type="dxa"/>
            <w:vAlign w:val="center"/>
          </w:tcPr>
          <w:p w14:paraId="5989B50D" w14:textId="645525E4" w:rsidR="00470505" w:rsidRPr="00EF5289" w:rsidRDefault="00470505" w:rsidP="00470505">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Буклет в один сгиб A4 /</w:t>
            </w:r>
          </w:p>
        </w:tc>
        <w:tc>
          <w:tcPr>
            <w:tcW w:w="709" w:type="dxa"/>
          </w:tcPr>
          <w:p w14:paraId="12F39E93" w14:textId="2E805E66" w:rsidR="00470505" w:rsidRPr="00EF5289" w:rsidRDefault="00470505" w:rsidP="00470505">
            <w:pPr>
              <w:widowControl w:val="0"/>
              <w:spacing w:after="120"/>
              <w:jc w:val="center"/>
              <w:rPr>
                <w:rFonts w:ascii="GHEA Grapalat" w:hAnsi="GHEA Grapalat"/>
                <w:sz w:val="16"/>
              </w:rPr>
            </w:pPr>
          </w:p>
        </w:tc>
        <w:tc>
          <w:tcPr>
            <w:tcW w:w="726" w:type="dxa"/>
            <w:gridSpan w:val="2"/>
          </w:tcPr>
          <w:p w14:paraId="271721A1" w14:textId="2BD1E664" w:rsidR="00470505" w:rsidRPr="00EF5289" w:rsidRDefault="00470505" w:rsidP="00470505">
            <w:pPr>
              <w:widowControl w:val="0"/>
              <w:spacing w:after="120"/>
              <w:jc w:val="center"/>
              <w:rPr>
                <w:rFonts w:ascii="GHEA Grapalat" w:hAnsi="GHEA Grapalat"/>
                <w:sz w:val="16"/>
              </w:rPr>
            </w:pPr>
          </w:p>
        </w:tc>
        <w:tc>
          <w:tcPr>
            <w:tcW w:w="563" w:type="dxa"/>
          </w:tcPr>
          <w:p w14:paraId="3D71E81E" w14:textId="4C95D9D0" w:rsidR="00470505" w:rsidRPr="00EF5289" w:rsidRDefault="00470505" w:rsidP="00470505">
            <w:pPr>
              <w:widowControl w:val="0"/>
              <w:spacing w:after="120"/>
              <w:jc w:val="center"/>
              <w:rPr>
                <w:rFonts w:ascii="GHEA Grapalat" w:hAnsi="GHEA Grapalat"/>
                <w:sz w:val="16"/>
              </w:rPr>
            </w:pPr>
          </w:p>
        </w:tc>
        <w:tc>
          <w:tcPr>
            <w:tcW w:w="681" w:type="dxa"/>
            <w:gridSpan w:val="2"/>
          </w:tcPr>
          <w:p w14:paraId="55E29D71" w14:textId="5502196A" w:rsidR="00470505" w:rsidRPr="00EF5289" w:rsidRDefault="00470505" w:rsidP="00470505">
            <w:pPr>
              <w:widowControl w:val="0"/>
              <w:spacing w:after="120"/>
              <w:jc w:val="center"/>
              <w:rPr>
                <w:rFonts w:ascii="GHEA Grapalat" w:hAnsi="GHEA Grapalat"/>
                <w:sz w:val="16"/>
              </w:rPr>
            </w:pPr>
          </w:p>
        </w:tc>
        <w:tc>
          <w:tcPr>
            <w:tcW w:w="582" w:type="dxa"/>
          </w:tcPr>
          <w:p w14:paraId="71BECA05" w14:textId="3729ADEC" w:rsidR="00470505" w:rsidRPr="00EF5289" w:rsidRDefault="00470505" w:rsidP="00470505">
            <w:pPr>
              <w:widowControl w:val="0"/>
              <w:spacing w:after="120"/>
              <w:jc w:val="center"/>
              <w:rPr>
                <w:rFonts w:ascii="GHEA Grapalat" w:hAnsi="GHEA Grapalat"/>
                <w:sz w:val="16"/>
              </w:rPr>
            </w:pPr>
          </w:p>
        </w:tc>
        <w:tc>
          <w:tcPr>
            <w:tcW w:w="566" w:type="dxa"/>
          </w:tcPr>
          <w:p w14:paraId="3F591714" w14:textId="2E52BD01" w:rsidR="00470505" w:rsidRPr="00EF5289" w:rsidRDefault="00470505" w:rsidP="00470505">
            <w:pPr>
              <w:widowControl w:val="0"/>
              <w:spacing w:after="120"/>
              <w:jc w:val="center"/>
              <w:rPr>
                <w:rFonts w:ascii="GHEA Grapalat" w:hAnsi="GHEA Grapalat"/>
                <w:sz w:val="16"/>
              </w:rPr>
            </w:pPr>
          </w:p>
        </w:tc>
        <w:tc>
          <w:tcPr>
            <w:tcW w:w="601" w:type="dxa"/>
          </w:tcPr>
          <w:p w14:paraId="57D73E72" w14:textId="2D1589C3" w:rsidR="00470505" w:rsidRPr="00EF5289" w:rsidRDefault="00470505" w:rsidP="00470505">
            <w:pPr>
              <w:widowControl w:val="0"/>
              <w:spacing w:after="120"/>
              <w:jc w:val="center"/>
              <w:rPr>
                <w:rFonts w:ascii="GHEA Grapalat" w:hAnsi="GHEA Grapalat"/>
                <w:sz w:val="16"/>
              </w:rPr>
            </w:pPr>
          </w:p>
        </w:tc>
        <w:tc>
          <w:tcPr>
            <w:tcW w:w="611" w:type="dxa"/>
            <w:textDirection w:val="btLr"/>
            <w:vAlign w:val="center"/>
          </w:tcPr>
          <w:p w14:paraId="77836FA1" w14:textId="1655D796" w:rsidR="00470505" w:rsidRPr="00EF5289" w:rsidRDefault="00470505" w:rsidP="00470505">
            <w:pPr>
              <w:widowControl w:val="0"/>
              <w:spacing w:after="120"/>
              <w:ind w:left="113" w:right="113"/>
              <w:jc w:val="center"/>
              <w:rPr>
                <w:rFonts w:ascii="GHEA Grapalat" w:hAnsi="GHEA Grapalat"/>
                <w:sz w:val="16"/>
              </w:rPr>
            </w:pPr>
            <w:r w:rsidRPr="005504AB">
              <w:rPr>
                <w:rFonts w:ascii="GHEA Grapalat" w:hAnsi="GHEA Grapalat"/>
                <w:sz w:val="20"/>
                <w:szCs w:val="20"/>
              </w:rPr>
              <w:t>400</w:t>
            </w:r>
            <w:r>
              <w:rPr>
                <w:rFonts w:ascii="GHEA Grapalat" w:hAnsi="GHEA Grapalat"/>
                <w:sz w:val="20"/>
                <w:szCs w:val="20"/>
              </w:rPr>
              <w:t xml:space="preserve"> </w:t>
            </w:r>
            <w:r w:rsidRPr="005504AB">
              <w:rPr>
                <w:rFonts w:ascii="GHEA Grapalat" w:hAnsi="GHEA Grapalat"/>
                <w:sz w:val="20"/>
                <w:szCs w:val="20"/>
              </w:rPr>
              <w:t>000</w:t>
            </w:r>
          </w:p>
        </w:tc>
        <w:tc>
          <w:tcPr>
            <w:tcW w:w="871" w:type="dxa"/>
            <w:textDirection w:val="btLr"/>
            <w:vAlign w:val="center"/>
          </w:tcPr>
          <w:p w14:paraId="085E79FD" w14:textId="0A033741" w:rsidR="00470505" w:rsidRPr="00EF5289" w:rsidRDefault="00470505" w:rsidP="00470505">
            <w:pPr>
              <w:widowControl w:val="0"/>
              <w:spacing w:after="120"/>
              <w:ind w:left="113" w:right="113"/>
              <w:jc w:val="center"/>
              <w:rPr>
                <w:rFonts w:ascii="GHEA Grapalat" w:hAnsi="GHEA Grapalat"/>
                <w:sz w:val="16"/>
              </w:rPr>
            </w:pPr>
            <w:r w:rsidRPr="005504AB">
              <w:rPr>
                <w:rFonts w:ascii="GHEA Grapalat" w:hAnsi="GHEA Grapalat"/>
                <w:sz w:val="20"/>
                <w:szCs w:val="20"/>
              </w:rPr>
              <w:t>400</w:t>
            </w:r>
            <w:r>
              <w:rPr>
                <w:rFonts w:ascii="GHEA Grapalat" w:hAnsi="GHEA Grapalat"/>
                <w:sz w:val="20"/>
                <w:szCs w:val="20"/>
              </w:rPr>
              <w:t xml:space="preserve"> </w:t>
            </w:r>
            <w:r w:rsidRPr="005504AB">
              <w:rPr>
                <w:rFonts w:ascii="GHEA Grapalat" w:hAnsi="GHEA Grapalat"/>
                <w:sz w:val="20"/>
                <w:szCs w:val="20"/>
              </w:rPr>
              <w:t>000</w:t>
            </w:r>
          </w:p>
        </w:tc>
        <w:tc>
          <w:tcPr>
            <w:tcW w:w="676" w:type="dxa"/>
            <w:gridSpan w:val="2"/>
            <w:textDirection w:val="btLr"/>
            <w:vAlign w:val="center"/>
          </w:tcPr>
          <w:p w14:paraId="2B7A9430" w14:textId="2A43B999" w:rsidR="00470505" w:rsidRPr="00EF5289" w:rsidRDefault="00470505" w:rsidP="00470505">
            <w:pPr>
              <w:widowControl w:val="0"/>
              <w:spacing w:after="120"/>
              <w:ind w:left="113" w:right="113"/>
              <w:jc w:val="center"/>
              <w:rPr>
                <w:rFonts w:ascii="GHEA Grapalat" w:hAnsi="GHEA Grapalat"/>
                <w:sz w:val="16"/>
              </w:rPr>
            </w:pPr>
            <w:r w:rsidRPr="005504AB">
              <w:rPr>
                <w:rFonts w:ascii="GHEA Grapalat" w:hAnsi="GHEA Grapalat"/>
                <w:sz w:val="20"/>
                <w:szCs w:val="20"/>
              </w:rPr>
              <w:t>400</w:t>
            </w:r>
            <w:r>
              <w:rPr>
                <w:rFonts w:ascii="GHEA Grapalat" w:hAnsi="GHEA Grapalat"/>
                <w:sz w:val="20"/>
                <w:szCs w:val="20"/>
              </w:rPr>
              <w:t xml:space="preserve"> </w:t>
            </w:r>
            <w:r w:rsidRPr="005504AB">
              <w:rPr>
                <w:rFonts w:ascii="GHEA Grapalat" w:hAnsi="GHEA Grapalat"/>
                <w:sz w:val="20"/>
                <w:szCs w:val="20"/>
              </w:rPr>
              <w:t>000</w:t>
            </w:r>
          </w:p>
        </w:tc>
        <w:tc>
          <w:tcPr>
            <w:tcW w:w="643" w:type="dxa"/>
            <w:textDirection w:val="btLr"/>
            <w:vAlign w:val="center"/>
          </w:tcPr>
          <w:p w14:paraId="1893AE89" w14:textId="3F2B3E56" w:rsidR="00470505" w:rsidRPr="00EF5289" w:rsidRDefault="00470505" w:rsidP="00470505">
            <w:pPr>
              <w:widowControl w:val="0"/>
              <w:spacing w:after="120"/>
              <w:ind w:left="113" w:right="113"/>
              <w:jc w:val="center"/>
              <w:rPr>
                <w:rFonts w:ascii="GHEA Grapalat" w:hAnsi="GHEA Grapalat"/>
                <w:sz w:val="16"/>
              </w:rPr>
            </w:pPr>
            <w:r w:rsidRPr="005504AB">
              <w:rPr>
                <w:rFonts w:ascii="GHEA Grapalat" w:hAnsi="GHEA Grapalat"/>
                <w:sz w:val="20"/>
                <w:szCs w:val="20"/>
              </w:rPr>
              <w:t>400</w:t>
            </w:r>
            <w:r>
              <w:rPr>
                <w:rFonts w:ascii="GHEA Grapalat" w:hAnsi="GHEA Grapalat"/>
                <w:sz w:val="20"/>
                <w:szCs w:val="20"/>
              </w:rPr>
              <w:t xml:space="preserve"> </w:t>
            </w:r>
            <w:r w:rsidRPr="005504AB">
              <w:rPr>
                <w:rFonts w:ascii="GHEA Grapalat" w:hAnsi="GHEA Grapalat"/>
                <w:sz w:val="20"/>
                <w:szCs w:val="20"/>
              </w:rPr>
              <w:t>000</w:t>
            </w:r>
          </w:p>
        </w:tc>
        <w:tc>
          <w:tcPr>
            <w:tcW w:w="611" w:type="dxa"/>
            <w:textDirection w:val="btLr"/>
            <w:vAlign w:val="center"/>
          </w:tcPr>
          <w:p w14:paraId="749B80FA" w14:textId="736C219A" w:rsidR="00470505" w:rsidRPr="00EF5289" w:rsidRDefault="00470505" w:rsidP="00470505">
            <w:pPr>
              <w:widowControl w:val="0"/>
              <w:spacing w:after="120"/>
              <w:ind w:left="113" w:right="113"/>
              <w:jc w:val="center"/>
              <w:rPr>
                <w:rFonts w:ascii="GHEA Grapalat" w:hAnsi="GHEA Grapalat"/>
                <w:sz w:val="16"/>
              </w:rPr>
            </w:pPr>
            <w:r w:rsidRPr="005504AB">
              <w:rPr>
                <w:rFonts w:ascii="GHEA Grapalat" w:hAnsi="GHEA Grapalat"/>
                <w:sz w:val="20"/>
                <w:szCs w:val="20"/>
              </w:rPr>
              <w:t>400</w:t>
            </w:r>
            <w:r>
              <w:rPr>
                <w:rFonts w:ascii="GHEA Grapalat" w:hAnsi="GHEA Grapalat"/>
                <w:sz w:val="20"/>
                <w:szCs w:val="20"/>
              </w:rPr>
              <w:t xml:space="preserve"> </w:t>
            </w:r>
            <w:r w:rsidRPr="005504AB">
              <w:rPr>
                <w:rFonts w:ascii="GHEA Grapalat" w:hAnsi="GHEA Grapalat"/>
                <w:sz w:val="20"/>
                <w:szCs w:val="20"/>
              </w:rPr>
              <w:t>000</w:t>
            </w:r>
          </w:p>
        </w:tc>
        <w:tc>
          <w:tcPr>
            <w:tcW w:w="666" w:type="dxa"/>
            <w:textDirection w:val="btLr"/>
            <w:vAlign w:val="center"/>
          </w:tcPr>
          <w:p w14:paraId="0CAFF467" w14:textId="6D8FCF9C" w:rsidR="00470505" w:rsidRPr="00EF5289" w:rsidRDefault="00470505" w:rsidP="00470505">
            <w:pPr>
              <w:widowControl w:val="0"/>
              <w:spacing w:after="120"/>
              <w:ind w:left="113" w:right="113"/>
              <w:jc w:val="center"/>
              <w:rPr>
                <w:rFonts w:ascii="GHEA Grapalat" w:hAnsi="GHEA Grapalat"/>
                <w:sz w:val="16"/>
              </w:rPr>
            </w:pPr>
            <w:r w:rsidRPr="005504AB">
              <w:rPr>
                <w:rFonts w:ascii="GHEA Grapalat" w:hAnsi="GHEA Grapalat"/>
                <w:sz w:val="20"/>
                <w:szCs w:val="20"/>
              </w:rPr>
              <w:t>400</w:t>
            </w:r>
            <w:r>
              <w:rPr>
                <w:rFonts w:ascii="GHEA Grapalat" w:hAnsi="GHEA Grapalat"/>
                <w:sz w:val="20"/>
                <w:szCs w:val="20"/>
              </w:rPr>
              <w:t xml:space="preserve"> </w:t>
            </w:r>
            <w:r w:rsidRPr="005504AB">
              <w:rPr>
                <w:rFonts w:ascii="GHEA Grapalat" w:hAnsi="GHEA Grapalat"/>
                <w:sz w:val="20"/>
                <w:szCs w:val="20"/>
              </w:rPr>
              <w:t>000</w:t>
            </w:r>
          </w:p>
        </w:tc>
      </w:tr>
      <w:tr w:rsidR="00470505" w:rsidRPr="00282B05" w14:paraId="3DD79E59" w14:textId="77777777" w:rsidTr="00470505">
        <w:trPr>
          <w:cantSplit/>
          <w:trHeight w:val="1134"/>
          <w:jc w:val="center"/>
        </w:trPr>
        <w:tc>
          <w:tcPr>
            <w:tcW w:w="569" w:type="dxa"/>
          </w:tcPr>
          <w:p w14:paraId="4307933A" w14:textId="501B6CA7" w:rsidR="00470505" w:rsidRPr="00EF5289" w:rsidRDefault="00470505" w:rsidP="00470505">
            <w:pPr>
              <w:widowControl w:val="0"/>
              <w:spacing w:after="120"/>
              <w:jc w:val="center"/>
              <w:rPr>
                <w:rFonts w:ascii="GHEA Grapalat" w:hAnsi="GHEA Grapalat"/>
                <w:sz w:val="16"/>
                <w:szCs w:val="16"/>
                <w:lang w:val="en-US"/>
              </w:rPr>
            </w:pPr>
            <w:r>
              <w:rPr>
                <w:rFonts w:ascii="GHEA Grapalat" w:hAnsi="GHEA Grapalat"/>
                <w:sz w:val="16"/>
                <w:szCs w:val="16"/>
                <w:lang w:val="en-US"/>
              </w:rPr>
              <w:t>3</w:t>
            </w:r>
          </w:p>
        </w:tc>
        <w:tc>
          <w:tcPr>
            <w:tcW w:w="1135" w:type="dxa"/>
          </w:tcPr>
          <w:p w14:paraId="14A7E267" w14:textId="59EFF140" w:rsidR="00470505" w:rsidRPr="00EF5289" w:rsidRDefault="00470505" w:rsidP="00470505">
            <w:pPr>
              <w:widowControl w:val="0"/>
              <w:spacing w:after="120"/>
              <w:jc w:val="center"/>
              <w:rPr>
                <w:rFonts w:ascii="GHEA Grapalat" w:hAnsi="GHEA Grapalat"/>
                <w:sz w:val="16"/>
              </w:rPr>
            </w:pPr>
            <w:r w:rsidRPr="00880B5B">
              <w:rPr>
                <w:rFonts w:ascii="GHEA Grapalat" w:hAnsi="GHEA Grapalat"/>
                <w:sz w:val="16"/>
              </w:rPr>
              <w:t>79821170/5</w:t>
            </w:r>
          </w:p>
        </w:tc>
        <w:tc>
          <w:tcPr>
            <w:tcW w:w="1417" w:type="dxa"/>
            <w:vAlign w:val="center"/>
          </w:tcPr>
          <w:p w14:paraId="07A54417" w14:textId="319B7645" w:rsidR="00470505" w:rsidRPr="00EF5289" w:rsidRDefault="00470505" w:rsidP="00470505">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Буклеты A5 /</w:t>
            </w:r>
          </w:p>
        </w:tc>
        <w:tc>
          <w:tcPr>
            <w:tcW w:w="709" w:type="dxa"/>
          </w:tcPr>
          <w:p w14:paraId="6A31E272" w14:textId="32F7A0DF" w:rsidR="00470505" w:rsidRPr="00EF5289" w:rsidRDefault="00470505" w:rsidP="00470505">
            <w:pPr>
              <w:widowControl w:val="0"/>
              <w:spacing w:after="120"/>
              <w:jc w:val="center"/>
              <w:rPr>
                <w:rFonts w:ascii="GHEA Grapalat" w:hAnsi="GHEA Grapalat"/>
                <w:sz w:val="16"/>
              </w:rPr>
            </w:pPr>
          </w:p>
        </w:tc>
        <w:tc>
          <w:tcPr>
            <w:tcW w:w="726" w:type="dxa"/>
            <w:gridSpan w:val="2"/>
          </w:tcPr>
          <w:p w14:paraId="16C9232E" w14:textId="7E0C2515" w:rsidR="00470505" w:rsidRPr="00EF5289" w:rsidRDefault="00470505" w:rsidP="00470505">
            <w:pPr>
              <w:widowControl w:val="0"/>
              <w:spacing w:after="120"/>
              <w:jc w:val="center"/>
              <w:rPr>
                <w:rFonts w:ascii="GHEA Grapalat" w:hAnsi="GHEA Grapalat"/>
                <w:sz w:val="16"/>
              </w:rPr>
            </w:pPr>
          </w:p>
        </w:tc>
        <w:tc>
          <w:tcPr>
            <w:tcW w:w="563" w:type="dxa"/>
          </w:tcPr>
          <w:p w14:paraId="3D57678A" w14:textId="12771924" w:rsidR="00470505" w:rsidRPr="00EF5289" w:rsidRDefault="00470505" w:rsidP="00470505">
            <w:pPr>
              <w:widowControl w:val="0"/>
              <w:spacing w:after="120"/>
              <w:jc w:val="center"/>
              <w:rPr>
                <w:rFonts w:ascii="GHEA Grapalat" w:hAnsi="GHEA Grapalat"/>
                <w:sz w:val="16"/>
              </w:rPr>
            </w:pPr>
          </w:p>
        </w:tc>
        <w:tc>
          <w:tcPr>
            <w:tcW w:w="681" w:type="dxa"/>
            <w:gridSpan w:val="2"/>
          </w:tcPr>
          <w:p w14:paraId="5D2BEC14" w14:textId="3A776C00" w:rsidR="00470505" w:rsidRPr="00EF5289" w:rsidRDefault="00470505" w:rsidP="00470505">
            <w:pPr>
              <w:widowControl w:val="0"/>
              <w:spacing w:after="120"/>
              <w:jc w:val="center"/>
              <w:rPr>
                <w:rFonts w:ascii="GHEA Grapalat" w:hAnsi="GHEA Grapalat"/>
                <w:sz w:val="16"/>
              </w:rPr>
            </w:pPr>
          </w:p>
        </w:tc>
        <w:tc>
          <w:tcPr>
            <w:tcW w:w="582" w:type="dxa"/>
          </w:tcPr>
          <w:p w14:paraId="790C9806" w14:textId="56454510" w:rsidR="00470505" w:rsidRPr="00EF5289" w:rsidRDefault="00470505" w:rsidP="00470505">
            <w:pPr>
              <w:widowControl w:val="0"/>
              <w:spacing w:after="120"/>
              <w:jc w:val="center"/>
              <w:rPr>
                <w:rFonts w:ascii="GHEA Grapalat" w:hAnsi="GHEA Grapalat"/>
                <w:sz w:val="16"/>
              </w:rPr>
            </w:pPr>
          </w:p>
        </w:tc>
        <w:tc>
          <w:tcPr>
            <w:tcW w:w="566" w:type="dxa"/>
          </w:tcPr>
          <w:p w14:paraId="7331196F" w14:textId="354FED09" w:rsidR="00470505" w:rsidRPr="00EF5289" w:rsidRDefault="00470505" w:rsidP="00470505">
            <w:pPr>
              <w:widowControl w:val="0"/>
              <w:spacing w:after="120"/>
              <w:jc w:val="center"/>
              <w:rPr>
                <w:rFonts w:ascii="GHEA Grapalat" w:hAnsi="GHEA Grapalat"/>
                <w:sz w:val="16"/>
              </w:rPr>
            </w:pPr>
          </w:p>
        </w:tc>
        <w:tc>
          <w:tcPr>
            <w:tcW w:w="601" w:type="dxa"/>
          </w:tcPr>
          <w:p w14:paraId="3DA9AFE2" w14:textId="2E2AA6DB" w:rsidR="00470505" w:rsidRPr="00EF5289" w:rsidRDefault="00470505" w:rsidP="00470505">
            <w:pPr>
              <w:widowControl w:val="0"/>
              <w:spacing w:after="120"/>
              <w:jc w:val="center"/>
              <w:rPr>
                <w:rFonts w:ascii="GHEA Grapalat" w:hAnsi="GHEA Grapalat"/>
                <w:sz w:val="16"/>
              </w:rPr>
            </w:pPr>
          </w:p>
        </w:tc>
        <w:tc>
          <w:tcPr>
            <w:tcW w:w="611" w:type="dxa"/>
            <w:textDirection w:val="btLr"/>
            <w:vAlign w:val="center"/>
          </w:tcPr>
          <w:p w14:paraId="31CD54FB" w14:textId="763C47D7"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200 000</w:t>
            </w:r>
          </w:p>
        </w:tc>
        <w:tc>
          <w:tcPr>
            <w:tcW w:w="871" w:type="dxa"/>
            <w:textDirection w:val="btLr"/>
            <w:vAlign w:val="center"/>
          </w:tcPr>
          <w:p w14:paraId="2D41FFE5" w14:textId="386B6D97"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200 000</w:t>
            </w:r>
          </w:p>
        </w:tc>
        <w:tc>
          <w:tcPr>
            <w:tcW w:w="676" w:type="dxa"/>
            <w:gridSpan w:val="2"/>
            <w:textDirection w:val="btLr"/>
            <w:vAlign w:val="center"/>
          </w:tcPr>
          <w:p w14:paraId="5802BE72" w14:textId="0333E965"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200 000</w:t>
            </w:r>
          </w:p>
        </w:tc>
        <w:tc>
          <w:tcPr>
            <w:tcW w:w="643" w:type="dxa"/>
            <w:textDirection w:val="btLr"/>
            <w:vAlign w:val="center"/>
          </w:tcPr>
          <w:p w14:paraId="7C50F579" w14:textId="79033B36"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200 000</w:t>
            </w:r>
          </w:p>
        </w:tc>
        <w:tc>
          <w:tcPr>
            <w:tcW w:w="611" w:type="dxa"/>
            <w:textDirection w:val="btLr"/>
            <w:vAlign w:val="center"/>
          </w:tcPr>
          <w:p w14:paraId="48E62FE6" w14:textId="1651F68D"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200 000</w:t>
            </w:r>
          </w:p>
        </w:tc>
        <w:tc>
          <w:tcPr>
            <w:tcW w:w="666" w:type="dxa"/>
            <w:textDirection w:val="btLr"/>
            <w:vAlign w:val="center"/>
          </w:tcPr>
          <w:p w14:paraId="41C857A8" w14:textId="411C7F1F"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200 000</w:t>
            </w:r>
          </w:p>
        </w:tc>
      </w:tr>
      <w:tr w:rsidR="00470505" w:rsidRPr="00282B05" w14:paraId="077428AC" w14:textId="77777777" w:rsidTr="00470505">
        <w:trPr>
          <w:cantSplit/>
          <w:trHeight w:val="1134"/>
          <w:jc w:val="center"/>
        </w:trPr>
        <w:tc>
          <w:tcPr>
            <w:tcW w:w="569" w:type="dxa"/>
          </w:tcPr>
          <w:p w14:paraId="31F04EC7" w14:textId="472421E7" w:rsidR="00470505" w:rsidRPr="00EF5289" w:rsidRDefault="00470505" w:rsidP="00470505">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4</w:t>
            </w:r>
          </w:p>
        </w:tc>
        <w:tc>
          <w:tcPr>
            <w:tcW w:w="1135" w:type="dxa"/>
          </w:tcPr>
          <w:p w14:paraId="6B0AFAB6" w14:textId="5A960FC6" w:rsidR="00470505" w:rsidRPr="00EF5289" w:rsidRDefault="00470505" w:rsidP="00470505">
            <w:pPr>
              <w:widowControl w:val="0"/>
              <w:spacing w:after="120"/>
              <w:jc w:val="center"/>
              <w:rPr>
                <w:rFonts w:ascii="GHEA Grapalat" w:hAnsi="GHEA Grapalat"/>
                <w:sz w:val="16"/>
              </w:rPr>
            </w:pPr>
            <w:r w:rsidRPr="00880B5B">
              <w:rPr>
                <w:rFonts w:ascii="GHEA Grapalat" w:hAnsi="GHEA Grapalat"/>
                <w:sz w:val="16"/>
              </w:rPr>
              <w:t>79821170/5</w:t>
            </w:r>
          </w:p>
        </w:tc>
        <w:tc>
          <w:tcPr>
            <w:tcW w:w="1417" w:type="dxa"/>
            <w:vAlign w:val="center"/>
          </w:tcPr>
          <w:p w14:paraId="1F4110D4" w14:textId="3414F1C2" w:rsidR="00470505" w:rsidRPr="00EF5289" w:rsidRDefault="00470505" w:rsidP="00470505">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Листовки A5 /</w:t>
            </w:r>
          </w:p>
        </w:tc>
        <w:tc>
          <w:tcPr>
            <w:tcW w:w="709" w:type="dxa"/>
          </w:tcPr>
          <w:p w14:paraId="1E2F6079" w14:textId="374657FD" w:rsidR="00470505" w:rsidRPr="00EF5289" w:rsidRDefault="00470505" w:rsidP="00470505">
            <w:pPr>
              <w:widowControl w:val="0"/>
              <w:spacing w:after="120"/>
              <w:jc w:val="center"/>
              <w:rPr>
                <w:rFonts w:ascii="GHEA Grapalat" w:hAnsi="GHEA Grapalat"/>
                <w:sz w:val="16"/>
              </w:rPr>
            </w:pPr>
          </w:p>
        </w:tc>
        <w:tc>
          <w:tcPr>
            <w:tcW w:w="726" w:type="dxa"/>
            <w:gridSpan w:val="2"/>
          </w:tcPr>
          <w:p w14:paraId="1A94B210" w14:textId="173A6BCD" w:rsidR="00470505" w:rsidRPr="00EF5289" w:rsidRDefault="00470505" w:rsidP="00470505">
            <w:pPr>
              <w:widowControl w:val="0"/>
              <w:spacing w:after="120"/>
              <w:jc w:val="center"/>
              <w:rPr>
                <w:rFonts w:ascii="GHEA Grapalat" w:hAnsi="GHEA Grapalat"/>
                <w:sz w:val="16"/>
              </w:rPr>
            </w:pPr>
          </w:p>
        </w:tc>
        <w:tc>
          <w:tcPr>
            <w:tcW w:w="563" w:type="dxa"/>
          </w:tcPr>
          <w:p w14:paraId="557FDAD1" w14:textId="454F88A8" w:rsidR="00470505" w:rsidRPr="00EF5289" w:rsidRDefault="00470505" w:rsidP="00470505">
            <w:pPr>
              <w:widowControl w:val="0"/>
              <w:spacing w:after="120"/>
              <w:jc w:val="center"/>
              <w:rPr>
                <w:rFonts w:ascii="GHEA Grapalat" w:hAnsi="GHEA Grapalat"/>
                <w:sz w:val="16"/>
              </w:rPr>
            </w:pPr>
          </w:p>
        </w:tc>
        <w:tc>
          <w:tcPr>
            <w:tcW w:w="681" w:type="dxa"/>
            <w:gridSpan w:val="2"/>
          </w:tcPr>
          <w:p w14:paraId="24FA56F3" w14:textId="4290BA80" w:rsidR="00470505" w:rsidRPr="00EF5289" w:rsidRDefault="00470505" w:rsidP="00470505">
            <w:pPr>
              <w:widowControl w:val="0"/>
              <w:spacing w:after="120"/>
              <w:jc w:val="center"/>
              <w:rPr>
                <w:rFonts w:ascii="GHEA Grapalat" w:hAnsi="GHEA Grapalat"/>
                <w:sz w:val="16"/>
              </w:rPr>
            </w:pPr>
          </w:p>
        </w:tc>
        <w:tc>
          <w:tcPr>
            <w:tcW w:w="582" w:type="dxa"/>
          </w:tcPr>
          <w:p w14:paraId="32E665A5" w14:textId="77E2602E" w:rsidR="00470505" w:rsidRPr="00EF5289" w:rsidRDefault="00470505" w:rsidP="00470505">
            <w:pPr>
              <w:widowControl w:val="0"/>
              <w:spacing w:after="120"/>
              <w:jc w:val="center"/>
              <w:rPr>
                <w:rFonts w:ascii="GHEA Grapalat" w:hAnsi="GHEA Grapalat"/>
                <w:sz w:val="16"/>
              </w:rPr>
            </w:pPr>
          </w:p>
        </w:tc>
        <w:tc>
          <w:tcPr>
            <w:tcW w:w="566" w:type="dxa"/>
          </w:tcPr>
          <w:p w14:paraId="4BD63BB7" w14:textId="29C14E37" w:rsidR="00470505" w:rsidRPr="00EF5289" w:rsidRDefault="00470505" w:rsidP="00470505">
            <w:pPr>
              <w:widowControl w:val="0"/>
              <w:spacing w:after="120"/>
              <w:jc w:val="center"/>
              <w:rPr>
                <w:rFonts w:ascii="GHEA Grapalat" w:hAnsi="GHEA Grapalat"/>
                <w:sz w:val="16"/>
              </w:rPr>
            </w:pPr>
          </w:p>
        </w:tc>
        <w:tc>
          <w:tcPr>
            <w:tcW w:w="601" w:type="dxa"/>
          </w:tcPr>
          <w:p w14:paraId="74BDADF9" w14:textId="3C948BBB" w:rsidR="00470505" w:rsidRPr="00EF5289" w:rsidRDefault="00470505" w:rsidP="00470505">
            <w:pPr>
              <w:widowControl w:val="0"/>
              <w:spacing w:after="120"/>
              <w:jc w:val="center"/>
              <w:rPr>
                <w:rFonts w:ascii="GHEA Grapalat" w:hAnsi="GHEA Grapalat"/>
                <w:sz w:val="16"/>
              </w:rPr>
            </w:pPr>
          </w:p>
        </w:tc>
        <w:tc>
          <w:tcPr>
            <w:tcW w:w="611" w:type="dxa"/>
            <w:textDirection w:val="btLr"/>
            <w:vAlign w:val="center"/>
          </w:tcPr>
          <w:p w14:paraId="2BC82923" w14:textId="019D05B6"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6</w:t>
            </w:r>
            <w:r w:rsidRPr="005504AB">
              <w:rPr>
                <w:rFonts w:ascii="GHEA Grapalat" w:hAnsi="GHEA Grapalat"/>
                <w:sz w:val="20"/>
                <w:szCs w:val="20"/>
              </w:rPr>
              <w:t>00</w:t>
            </w:r>
            <w:r>
              <w:rPr>
                <w:rFonts w:ascii="GHEA Grapalat" w:hAnsi="GHEA Grapalat"/>
                <w:sz w:val="20"/>
                <w:szCs w:val="20"/>
              </w:rPr>
              <w:t xml:space="preserve"> </w:t>
            </w:r>
            <w:r w:rsidRPr="005504AB">
              <w:rPr>
                <w:rFonts w:ascii="GHEA Grapalat" w:hAnsi="GHEA Grapalat"/>
                <w:sz w:val="20"/>
                <w:szCs w:val="20"/>
              </w:rPr>
              <w:t>000</w:t>
            </w:r>
          </w:p>
        </w:tc>
        <w:tc>
          <w:tcPr>
            <w:tcW w:w="871" w:type="dxa"/>
            <w:textDirection w:val="btLr"/>
            <w:vAlign w:val="center"/>
          </w:tcPr>
          <w:p w14:paraId="38DEEAF9" w14:textId="0C57FD72"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6</w:t>
            </w:r>
            <w:r w:rsidRPr="005504AB">
              <w:rPr>
                <w:rFonts w:ascii="GHEA Grapalat" w:hAnsi="GHEA Grapalat"/>
                <w:sz w:val="20"/>
                <w:szCs w:val="20"/>
              </w:rPr>
              <w:t>00</w:t>
            </w:r>
            <w:r>
              <w:rPr>
                <w:rFonts w:ascii="GHEA Grapalat" w:hAnsi="GHEA Grapalat"/>
                <w:sz w:val="20"/>
                <w:szCs w:val="20"/>
              </w:rPr>
              <w:t xml:space="preserve"> </w:t>
            </w:r>
            <w:r w:rsidRPr="005504AB">
              <w:rPr>
                <w:rFonts w:ascii="GHEA Grapalat" w:hAnsi="GHEA Grapalat"/>
                <w:sz w:val="20"/>
                <w:szCs w:val="20"/>
              </w:rPr>
              <w:t>000</w:t>
            </w:r>
          </w:p>
        </w:tc>
        <w:tc>
          <w:tcPr>
            <w:tcW w:w="676" w:type="dxa"/>
            <w:gridSpan w:val="2"/>
            <w:textDirection w:val="btLr"/>
            <w:vAlign w:val="center"/>
          </w:tcPr>
          <w:p w14:paraId="5AE92254" w14:textId="798D6DC0"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6</w:t>
            </w:r>
            <w:r w:rsidRPr="005504AB">
              <w:rPr>
                <w:rFonts w:ascii="GHEA Grapalat" w:hAnsi="GHEA Grapalat"/>
                <w:sz w:val="20"/>
                <w:szCs w:val="20"/>
              </w:rPr>
              <w:t>00</w:t>
            </w:r>
            <w:r>
              <w:rPr>
                <w:rFonts w:ascii="GHEA Grapalat" w:hAnsi="GHEA Grapalat"/>
                <w:sz w:val="20"/>
                <w:szCs w:val="20"/>
              </w:rPr>
              <w:t xml:space="preserve"> </w:t>
            </w:r>
            <w:r w:rsidRPr="005504AB">
              <w:rPr>
                <w:rFonts w:ascii="GHEA Grapalat" w:hAnsi="GHEA Grapalat"/>
                <w:sz w:val="20"/>
                <w:szCs w:val="20"/>
              </w:rPr>
              <w:t>000</w:t>
            </w:r>
          </w:p>
        </w:tc>
        <w:tc>
          <w:tcPr>
            <w:tcW w:w="643" w:type="dxa"/>
            <w:textDirection w:val="btLr"/>
            <w:vAlign w:val="center"/>
          </w:tcPr>
          <w:p w14:paraId="3CD6E27B" w14:textId="0C037BE2"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6</w:t>
            </w:r>
            <w:r w:rsidRPr="005504AB">
              <w:rPr>
                <w:rFonts w:ascii="GHEA Grapalat" w:hAnsi="GHEA Grapalat"/>
                <w:sz w:val="20"/>
                <w:szCs w:val="20"/>
              </w:rPr>
              <w:t>00</w:t>
            </w:r>
            <w:r>
              <w:rPr>
                <w:rFonts w:ascii="GHEA Grapalat" w:hAnsi="GHEA Grapalat"/>
                <w:sz w:val="20"/>
                <w:szCs w:val="20"/>
              </w:rPr>
              <w:t xml:space="preserve"> </w:t>
            </w:r>
            <w:r w:rsidRPr="005504AB">
              <w:rPr>
                <w:rFonts w:ascii="GHEA Grapalat" w:hAnsi="GHEA Grapalat"/>
                <w:sz w:val="20"/>
                <w:szCs w:val="20"/>
              </w:rPr>
              <w:t>000</w:t>
            </w:r>
          </w:p>
        </w:tc>
        <w:tc>
          <w:tcPr>
            <w:tcW w:w="611" w:type="dxa"/>
            <w:textDirection w:val="btLr"/>
            <w:vAlign w:val="center"/>
          </w:tcPr>
          <w:p w14:paraId="1ABB6D17" w14:textId="616C3E63"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6</w:t>
            </w:r>
            <w:r w:rsidRPr="005504AB">
              <w:rPr>
                <w:rFonts w:ascii="GHEA Grapalat" w:hAnsi="GHEA Grapalat"/>
                <w:sz w:val="20"/>
                <w:szCs w:val="20"/>
              </w:rPr>
              <w:t>00</w:t>
            </w:r>
            <w:r>
              <w:rPr>
                <w:rFonts w:ascii="GHEA Grapalat" w:hAnsi="GHEA Grapalat"/>
                <w:sz w:val="20"/>
                <w:szCs w:val="20"/>
              </w:rPr>
              <w:t xml:space="preserve"> </w:t>
            </w:r>
            <w:r w:rsidRPr="005504AB">
              <w:rPr>
                <w:rFonts w:ascii="GHEA Grapalat" w:hAnsi="GHEA Grapalat"/>
                <w:sz w:val="20"/>
                <w:szCs w:val="20"/>
              </w:rPr>
              <w:t>000</w:t>
            </w:r>
          </w:p>
        </w:tc>
        <w:tc>
          <w:tcPr>
            <w:tcW w:w="666" w:type="dxa"/>
            <w:textDirection w:val="btLr"/>
            <w:vAlign w:val="center"/>
          </w:tcPr>
          <w:p w14:paraId="2354CE1E" w14:textId="7D458E04"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6</w:t>
            </w:r>
            <w:r w:rsidRPr="005504AB">
              <w:rPr>
                <w:rFonts w:ascii="GHEA Grapalat" w:hAnsi="GHEA Grapalat"/>
                <w:sz w:val="20"/>
                <w:szCs w:val="20"/>
              </w:rPr>
              <w:t>00</w:t>
            </w:r>
            <w:r>
              <w:rPr>
                <w:rFonts w:ascii="GHEA Grapalat" w:hAnsi="GHEA Grapalat"/>
                <w:sz w:val="20"/>
                <w:szCs w:val="20"/>
              </w:rPr>
              <w:t xml:space="preserve"> </w:t>
            </w:r>
            <w:r w:rsidRPr="005504AB">
              <w:rPr>
                <w:rFonts w:ascii="GHEA Grapalat" w:hAnsi="GHEA Grapalat"/>
                <w:sz w:val="20"/>
                <w:szCs w:val="20"/>
              </w:rPr>
              <w:t>000</w:t>
            </w:r>
          </w:p>
        </w:tc>
      </w:tr>
      <w:tr w:rsidR="00470505" w:rsidRPr="00282B05" w14:paraId="2DE88B78" w14:textId="77777777" w:rsidTr="00470505">
        <w:trPr>
          <w:cantSplit/>
          <w:trHeight w:val="1134"/>
          <w:jc w:val="center"/>
        </w:trPr>
        <w:tc>
          <w:tcPr>
            <w:tcW w:w="569" w:type="dxa"/>
          </w:tcPr>
          <w:p w14:paraId="191ACFC7" w14:textId="50356F96" w:rsidR="00470505" w:rsidRPr="00EF5289" w:rsidRDefault="00470505" w:rsidP="00470505">
            <w:pPr>
              <w:widowControl w:val="0"/>
              <w:spacing w:after="120"/>
              <w:jc w:val="center"/>
              <w:rPr>
                <w:rFonts w:ascii="GHEA Grapalat" w:hAnsi="GHEA Grapalat"/>
                <w:sz w:val="16"/>
                <w:szCs w:val="16"/>
                <w:lang w:val="en-US"/>
              </w:rPr>
            </w:pPr>
            <w:r>
              <w:rPr>
                <w:rFonts w:ascii="GHEA Grapalat" w:hAnsi="GHEA Grapalat"/>
                <w:sz w:val="16"/>
                <w:szCs w:val="16"/>
                <w:lang w:val="en-US"/>
              </w:rPr>
              <w:t>5</w:t>
            </w:r>
          </w:p>
        </w:tc>
        <w:tc>
          <w:tcPr>
            <w:tcW w:w="1135" w:type="dxa"/>
          </w:tcPr>
          <w:p w14:paraId="34A1C715" w14:textId="644AC336" w:rsidR="00470505" w:rsidRPr="00EF5289" w:rsidRDefault="00470505" w:rsidP="00470505">
            <w:pPr>
              <w:widowControl w:val="0"/>
              <w:spacing w:after="120"/>
              <w:jc w:val="center"/>
              <w:rPr>
                <w:rFonts w:ascii="GHEA Grapalat" w:hAnsi="GHEA Grapalat"/>
                <w:sz w:val="16"/>
              </w:rPr>
            </w:pPr>
            <w:r w:rsidRPr="00880B5B">
              <w:rPr>
                <w:rFonts w:ascii="GHEA Grapalat" w:hAnsi="GHEA Grapalat"/>
                <w:sz w:val="16"/>
              </w:rPr>
              <w:t>79821170/5</w:t>
            </w:r>
          </w:p>
        </w:tc>
        <w:tc>
          <w:tcPr>
            <w:tcW w:w="1417" w:type="dxa"/>
            <w:vAlign w:val="center"/>
          </w:tcPr>
          <w:p w14:paraId="3D5F368A" w14:textId="228B7E43" w:rsidR="00470505" w:rsidRPr="00EF5289" w:rsidRDefault="00470505" w:rsidP="00470505">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Именные пригласительные /</w:t>
            </w:r>
          </w:p>
        </w:tc>
        <w:tc>
          <w:tcPr>
            <w:tcW w:w="709" w:type="dxa"/>
          </w:tcPr>
          <w:p w14:paraId="08BC11AC" w14:textId="651D2085" w:rsidR="00470505" w:rsidRPr="00EF5289" w:rsidRDefault="00470505" w:rsidP="00470505">
            <w:pPr>
              <w:widowControl w:val="0"/>
              <w:spacing w:after="120"/>
              <w:jc w:val="center"/>
              <w:rPr>
                <w:rFonts w:ascii="GHEA Grapalat" w:hAnsi="GHEA Grapalat"/>
                <w:sz w:val="16"/>
              </w:rPr>
            </w:pPr>
          </w:p>
        </w:tc>
        <w:tc>
          <w:tcPr>
            <w:tcW w:w="726" w:type="dxa"/>
            <w:gridSpan w:val="2"/>
          </w:tcPr>
          <w:p w14:paraId="31FE962D" w14:textId="445AA949" w:rsidR="00470505" w:rsidRPr="00EF5289" w:rsidRDefault="00470505" w:rsidP="00470505">
            <w:pPr>
              <w:widowControl w:val="0"/>
              <w:spacing w:after="120"/>
              <w:jc w:val="center"/>
              <w:rPr>
                <w:rFonts w:ascii="GHEA Grapalat" w:hAnsi="GHEA Grapalat"/>
                <w:sz w:val="16"/>
              </w:rPr>
            </w:pPr>
          </w:p>
        </w:tc>
        <w:tc>
          <w:tcPr>
            <w:tcW w:w="563" w:type="dxa"/>
          </w:tcPr>
          <w:p w14:paraId="0ED41A03" w14:textId="432A2F05" w:rsidR="00470505" w:rsidRPr="00EF5289" w:rsidRDefault="00470505" w:rsidP="00470505">
            <w:pPr>
              <w:widowControl w:val="0"/>
              <w:spacing w:after="120"/>
              <w:jc w:val="center"/>
              <w:rPr>
                <w:rFonts w:ascii="GHEA Grapalat" w:hAnsi="GHEA Grapalat"/>
                <w:sz w:val="16"/>
              </w:rPr>
            </w:pPr>
          </w:p>
        </w:tc>
        <w:tc>
          <w:tcPr>
            <w:tcW w:w="681" w:type="dxa"/>
            <w:gridSpan w:val="2"/>
          </w:tcPr>
          <w:p w14:paraId="79F69A83" w14:textId="488576C5" w:rsidR="00470505" w:rsidRPr="00EF5289" w:rsidRDefault="00470505" w:rsidP="00470505">
            <w:pPr>
              <w:widowControl w:val="0"/>
              <w:spacing w:after="120"/>
              <w:jc w:val="center"/>
              <w:rPr>
                <w:rFonts w:ascii="GHEA Grapalat" w:hAnsi="GHEA Grapalat"/>
                <w:sz w:val="16"/>
              </w:rPr>
            </w:pPr>
          </w:p>
        </w:tc>
        <w:tc>
          <w:tcPr>
            <w:tcW w:w="582" w:type="dxa"/>
          </w:tcPr>
          <w:p w14:paraId="049280FD" w14:textId="547C884B" w:rsidR="00470505" w:rsidRPr="00EF5289" w:rsidRDefault="00470505" w:rsidP="00470505">
            <w:pPr>
              <w:widowControl w:val="0"/>
              <w:spacing w:after="120"/>
              <w:jc w:val="center"/>
              <w:rPr>
                <w:rFonts w:ascii="GHEA Grapalat" w:hAnsi="GHEA Grapalat"/>
                <w:sz w:val="16"/>
              </w:rPr>
            </w:pPr>
          </w:p>
        </w:tc>
        <w:tc>
          <w:tcPr>
            <w:tcW w:w="566" w:type="dxa"/>
          </w:tcPr>
          <w:p w14:paraId="036B24E2" w14:textId="0B1C3727" w:rsidR="00470505" w:rsidRPr="00EF5289" w:rsidRDefault="00470505" w:rsidP="00470505">
            <w:pPr>
              <w:widowControl w:val="0"/>
              <w:spacing w:after="120"/>
              <w:jc w:val="center"/>
              <w:rPr>
                <w:rFonts w:ascii="GHEA Grapalat" w:hAnsi="GHEA Grapalat"/>
                <w:sz w:val="16"/>
              </w:rPr>
            </w:pPr>
          </w:p>
        </w:tc>
        <w:tc>
          <w:tcPr>
            <w:tcW w:w="601" w:type="dxa"/>
          </w:tcPr>
          <w:p w14:paraId="4072A3B4" w14:textId="7CFCD8F5" w:rsidR="00470505" w:rsidRPr="00EF5289" w:rsidRDefault="00470505" w:rsidP="00470505">
            <w:pPr>
              <w:widowControl w:val="0"/>
              <w:spacing w:after="120"/>
              <w:jc w:val="center"/>
              <w:rPr>
                <w:rFonts w:ascii="GHEA Grapalat" w:hAnsi="GHEA Grapalat"/>
                <w:sz w:val="16"/>
              </w:rPr>
            </w:pPr>
          </w:p>
        </w:tc>
        <w:tc>
          <w:tcPr>
            <w:tcW w:w="611" w:type="dxa"/>
            <w:textDirection w:val="btLr"/>
            <w:vAlign w:val="center"/>
          </w:tcPr>
          <w:p w14:paraId="08FF13AD" w14:textId="7FF0BB4E"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240 000</w:t>
            </w:r>
          </w:p>
        </w:tc>
        <w:tc>
          <w:tcPr>
            <w:tcW w:w="871" w:type="dxa"/>
            <w:textDirection w:val="btLr"/>
            <w:vAlign w:val="center"/>
          </w:tcPr>
          <w:p w14:paraId="3CA27AD0" w14:textId="26A2ABBF"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240 000</w:t>
            </w:r>
          </w:p>
        </w:tc>
        <w:tc>
          <w:tcPr>
            <w:tcW w:w="676" w:type="dxa"/>
            <w:gridSpan w:val="2"/>
            <w:textDirection w:val="btLr"/>
            <w:vAlign w:val="center"/>
          </w:tcPr>
          <w:p w14:paraId="404E426C" w14:textId="41B86972"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240 000</w:t>
            </w:r>
          </w:p>
        </w:tc>
        <w:tc>
          <w:tcPr>
            <w:tcW w:w="643" w:type="dxa"/>
            <w:textDirection w:val="btLr"/>
            <w:vAlign w:val="center"/>
          </w:tcPr>
          <w:p w14:paraId="1557004E" w14:textId="7CB44AEA"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240 000</w:t>
            </w:r>
          </w:p>
        </w:tc>
        <w:tc>
          <w:tcPr>
            <w:tcW w:w="611" w:type="dxa"/>
            <w:textDirection w:val="btLr"/>
            <w:vAlign w:val="center"/>
          </w:tcPr>
          <w:p w14:paraId="45B3665C" w14:textId="10A23A87"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240 000</w:t>
            </w:r>
          </w:p>
        </w:tc>
        <w:tc>
          <w:tcPr>
            <w:tcW w:w="666" w:type="dxa"/>
            <w:textDirection w:val="btLr"/>
            <w:vAlign w:val="center"/>
          </w:tcPr>
          <w:p w14:paraId="0E6AAFD7" w14:textId="706633C6"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240 000</w:t>
            </w:r>
          </w:p>
        </w:tc>
      </w:tr>
      <w:tr w:rsidR="00470505" w:rsidRPr="00282B05" w14:paraId="6053FD2C" w14:textId="77777777" w:rsidTr="00470505">
        <w:trPr>
          <w:cantSplit/>
          <w:trHeight w:val="1134"/>
          <w:jc w:val="center"/>
        </w:trPr>
        <w:tc>
          <w:tcPr>
            <w:tcW w:w="569" w:type="dxa"/>
          </w:tcPr>
          <w:p w14:paraId="7B750E7B" w14:textId="2D06B113" w:rsidR="00470505" w:rsidRPr="00EF5289" w:rsidRDefault="00470505" w:rsidP="00470505">
            <w:pPr>
              <w:widowControl w:val="0"/>
              <w:spacing w:after="120"/>
              <w:jc w:val="center"/>
              <w:rPr>
                <w:rFonts w:ascii="GHEA Grapalat" w:hAnsi="GHEA Grapalat"/>
                <w:sz w:val="16"/>
                <w:szCs w:val="16"/>
                <w:lang w:val="en-US"/>
              </w:rPr>
            </w:pPr>
            <w:r>
              <w:rPr>
                <w:rFonts w:ascii="GHEA Grapalat" w:hAnsi="GHEA Grapalat"/>
                <w:sz w:val="16"/>
                <w:szCs w:val="16"/>
                <w:lang w:val="en-US"/>
              </w:rPr>
              <w:t>6</w:t>
            </w:r>
          </w:p>
        </w:tc>
        <w:tc>
          <w:tcPr>
            <w:tcW w:w="1135" w:type="dxa"/>
          </w:tcPr>
          <w:p w14:paraId="54B96D5C" w14:textId="7B27224D" w:rsidR="00470505" w:rsidRPr="00EF5289" w:rsidRDefault="00470505" w:rsidP="00470505">
            <w:pPr>
              <w:widowControl w:val="0"/>
              <w:spacing w:after="120"/>
              <w:jc w:val="center"/>
              <w:rPr>
                <w:rFonts w:ascii="GHEA Grapalat" w:hAnsi="GHEA Grapalat"/>
                <w:sz w:val="16"/>
              </w:rPr>
            </w:pPr>
            <w:r w:rsidRPr="00880B5B">
              <w:rPr>
                <w:rFonts w:ascii="GHEA Grapalat" w:hAnsi="GHEA Grapalat"/>
                <w:sz w:val="16"/>
              </w:rPr>
              <w:t>79821170/5</w:t>
            </w:r>
          </w:p>
        </w:tc>
        <w:tc>
          <w:tcPr>
            <w:tcW w:w="1417" w:type="dxa"/>
            <w:vAlign w:val="center"/>
          </w:tcPr>
          <w:p w14:paraId="68A532D1" w14:textId="5C77A190" w:rsidR="00470505" w:rsidRPr="00EF5289" w:rsidRDefault="00470505" w:rsidP="00470505">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Плакат 120см * 190см /</w:t>
            </w:r>
          </w:p>
        </w:tc>
        <w:tc>
          <w:tcPr>
            <w:tcW w:w="709" w:type="dxa"/>
          </w:tcPr>
          <w:p w14:paraId="249B784F" w14:textId="3E261FA0" w:rsidR="00470505" w:rsidRPr="00EF5289" w:rsidRDefault="00470505" w:rsidP="00470505">
            <w:pPr>
              <w:widowControl w:val="0"/>
              <w:spacing w:after="120"/>
              <w:jc w:val="center"/>
              <w:rPr>
                <w:rFonts w:ascii="GHEA Grapalat" w:hAnsi="GHEA Grapalat"/>
                <w:sz w:val="16"/>
              </w:rPr>
            </w:pPr>
          </w:p>
        </w:tc>
        <w:tc>
          <w:tcPr>
            <w:tcW w:w="726" w:type="dxa"/>
            <w:gridSpan w:val="2"/>
          </w:tcPr>
          <w:p w14:paraId="7B633641" w14:textId="7F536A68" w:rsidR="00470505" w:rsidRPr="00EF5289" w:rsidRDefault="00470505" w:rsidP="00470505">
            <w:pPr>
              <w:widowControl w:val="0"/>
              <w:spacing w:after="120"/>
              <w:jc w:val="center"/>
              <w:rPr>
                <w:rFonts w:ascii="GHEA Grapalat" w:hAnsi="GHEA Grapalat"/>
                <w:sz w:val="16"/>
              </w:rPr>
            </w:pPr>
          </w:p>
        </w:tc>
        <w:tc>
          <w:tcPr>
            <w:tcW w:w="563" w:type="dxa"/>
          </w:tcPr>
          <w:p w14:paraId="2825475D" w14:textId="4439FAB2" w:rsidR="00470505" w:rsidRPr="00EF5289" w:rsidRDefault="00470505" w:rsidP="00470505">
            <w:pPr>
              <w:widowControl w:val="0"/>
              <w:spacing w:after="120"/>
              <w:jc w:val="center"/>
              <w:rPr>
                <w:rFonts w:ascii="GHEA Grapalat" w:hAnsi="GHEA Grapalat"/>
                <w:sz w:val="16"/>
              </w:rPr>
            </w:pPr>
          </w:p>
        </w:tc>
        <w:tc>
          <w:tcPr>
            <w:tcW w:w="681" w:type="dxa"/>
            <w:gridSpan w:val="2"/>
          </w:tcPr>
          <w:p w14:paraId="392F760E" w14:textId="0C0C0574" w:rsidR="00470505" w:rsidRPr="00EF5289" w:rsidRDefault="00470505" w:rsidP="00470505">
            <w:pPr>
              <w:widowControl w:val="0"/>
              <w:spacing w:after="120"/>
              <w:jc w:val="center"/>
              <w:rPr>
                <w:rFonts w:ascii="GHEA Grapalat" w:hAnsi="GHEA Grapalat"/>
                <w:sz w:val="16"/>
              </w:rPr>
            </w:pPr>
          </w:p>
        </w:tc>
        <w:tc>
          <w:tcPr>
            <w:tcW w:w="582" w:type="dxa"/>
          </w:tcPr>
          <w:p w14:paraId="6CD0C48F" w14:textId="1DBA383C" w:rsidR="00470505" w:rsidRPr="00EF5289" w:rsidRDefault="00470505" w:rsidP="00470505">
            <w:pPr>
              <w:widowControl w:val="0"/>
              <w:spacing w:after="120"/>
              <w:jc w:val="center"/>
              <w:rPr>
                <w:rFonts w:ascii="GHEA Grapalat" w:hAnsi="GHEA Grapalat"/>
                <w:sz w:val="16"/>
              </w:rPr>
            </w:pPr>
          </w:p>
        </w:tc>
        <w:tc>
          <w:tcPr>
            <w:tcW w:w="566" w:type="dxa"/>
          </w:tcPr>
          <w:p w14:paraId="20119B1C" w14:textId="68805142" w:rsidR="00470505" w:rsidRPr="00EF5289" w:rsidRDefault="00470505" w:rsidP="00470505">
            <w:pPr>
              <w:widowControl w:val="0"/>
              <w:spacing w:after="120"/>
              <w:jc w:val="center"/>
              <w:rPr>
                <w:rFonts w:ascii="GHEA Grapalat" w:hAnsi="GHEA Grapalat"/>
                <w:sz w:val="16"/>
              </w:rPr>
            </w:pPr>
          </w:p>
        </w:tc>
        <w:tc>
          <w:tcPr>
            <w:tcW w:w="601" w:type="dxa"/>
          </w:tcPr>
          <w:p w14:paraId="5E785012" w14:textId="02D2B542" w:rsidR="00470505" w:rsidRPr="00EF5289" w:rsidRDefault="00470505" w:rsidP="00470505">
            <w:pPr>
              <w:widowControl w:val="0"/>
              <w:spacing w:after="120"/>
              <w:jc w:val="center"/>
              <w:rPr>
                <w:rFonts w:ascii="GHEA Grapalat" w:hAnsi="GHEA Grapalat"/>
                <w:sz w:val="16"/>
              </w:rPr>
            </w:pPr>
          </w:p>
        </w:tc>
        <w:tc>
          <w:tcPr>
            <w:tcW w:w="611" w:type="dxa"/>
            <w:textDirection w:val="btLr"/>
            <w:vAlign w:val="center"/>
          </w:tcPr>
          <w:p w14:paraId="48A4A6A5" w14:textId="514E9546"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980 000</w:t>
            </w:r>
          </w:p>
        </w:tc>
        <w:tc>
          <w:tcPr>
            <w:tcW w:w="871" w:type="dxa"/>
            <w:textDirection w:val="btLr"/>
            <w:vAlign w:val="center"/>
          </w:tcPr>
          <w:p w14:paraId="6F99D531" w14:textId="49A3941B"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980 000</w:t>
            </w:r>
          </w:p>
        </w:tc>
        <w:tc>
          <w:tcPr>
            <w:tcW w:w="676" w:type="dxa"/>
            <w:gridSpan w:val="2"/>
            <w:textDirection w:val="btLr"/>
            <w:vAlign w:val="center"/>
          </w:tcPr>
          <w:p w14:paraId="7B949D0D" w14:textId="5AB20D35"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980 000</w:t>
            </w:r>
          </w:p>
        </w:tc>
        <w:tc>
          <w:tcPr>
            <w:tcW w:w="643" w:type="dxa"/>
            <w:textDirection w:val="btLr"/>
            <w:vAlign w:val="center"/>
          </w:tcPr>
          <w:p w14:paraId="0F59FD6D" w14:textId="2BAAED98"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980 000</w:t>
            </w:r>
          </w:p>
        </w:tc>
        <w:tc>
          <w:tcPr>
            <w:tcW w:w="611" w:type="dxa"/>
            <w:textDirection w:val="btLr"/>
            <w:vAlign w:val="center"/>
          </w:tcPr>
          <w:p w14:paraId="0A5C0243" w14:textId="3AAC095C"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980 000</w:t>
            </w:r>
          </w:p>
        </w:tc>
        <w:tc>
          <w:tcPr>
            <w:tcW w:w="666" w:type="dxa"/>
            <w:textDirection w:val="btLr"/>
            <w:vAlign w:val="center"/>
          </w:tcPr>
          <w:p w14:paraId="06CF78A5" w14:textId="1BDD2ABE"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980 000</w:t>
            </w:r>
          </w:p>
        </w:tc>
      </w:tr>
      <w:tr w:rsidR="00470505" w:rsidRPr="00282B05" w14:paraId="13FD2E21" w14:textId="77777777" w:rsidTr="00470505">
        <w:trPr>
          <w:cantSplit/>
          <w:trHeight w:val="1134"/>
          <w:jc w:val="center"/>
        </w:trPr>
        <w:tc>
          <w:tcPr>
            <w:tcW w:w="569" w:type="dxa"/>
          </w:tcPr>
          <w:p w14:paraId="796F5B0E" w14:textId="74C3E8BC" w:rsidR="00470505" w:rsidRPr="00EF5289" w:rsidRDefault="00470505" w:rsidP="00470505">
            <w:pPr>
              <w:widowControl w:val="0"/>
              <w:spacing w:after="120"/>
              <w:jc w:val="center"/>
              <w:rPr>
                <w:rFonts w:ascii="GHEA Grapalat" w:hAnsi="GHEA Grapalat"/>
                <w:sz w:val="16"/>
                <w:szCs w:val="16"/>
                <w:lang w:val="en-US"/>
              </w:rPr>
            </w:pPr>
            <w:r>
              <w:rPr>
                <w:rFonts w:ascii="GHEA Grapalat" w:hAnsi="GHEA Grapalat"/>
                <w:sz w:val="16"/>
                <w:szCs w:val="16"/>
                <w:lang w:val="en-US"/>
              </w:rPr>
              <w:t>7</w:t>
            </w:r>
          </w:p>
        </w:tc>
        <w:tc>
          <w:tcPr>
            <w:tcW w:w="1135" w:type="dxa"/>
          </w:tcPr>
          <w:p w14:paraId="400524C4" w14:textId="0BDA3DB0" w:rsidR="00470505" w:rsidRPr="00EF5289" w:rsidRDefault="00470505" w:rsidP="00470505">
            <w:pPr>
              <w:widowControl w:val="0"/>
              <w:spacing w:after="120"/>
              <w:jc w:val="center"/>
              <w:rPr>
                <w:rFonts w:ascii="GHEA Grapalat" w:hAnsi="GHEA Grapalat"/>
                <w:sz w:val="16"/>
              </w:rPr>
            </w:pPr>
            <w:r w:rsidRPr="00880B5B">
              <w:rPr>
                <w:rFonts w:ascii="GHEA Grapalat" w:hAnsi="GHEA Grapalat"/>
                <w:sz w:val="16"/>
              </w:rPr>
              <w:t>79821170/5</w:t>
            </w:r>
          </w:p>
        </w:tc>
        <w:tc>
          <w:tcPr>
            <w:tcW w:w="1417" w:type="dxa"/>
            <w:vAlign w:val="center"/>
          </w:tcPr>
          <w:p w14:paraId="206056A3" w14:textId="747DE741" w:rsidR="00470505" w:rsidRPr="00EF5289" w:rsidRDefault="00470505" w:rsidP="00470505">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Плакат 60см * 80см /</w:t>
            </w:r>
          </w:p>
        </w:tc>
        <w:tc>
          <w:tcPr>
            <w:tcW w:w="709" w:type="dxa"/>
          </w:tcPr>
          <w:p w14:paraId="2AE8601E" w14:textId="09F7FA29" w:rsidR="00470505" w:rsidRPr="00EF5289" w:rsidRDefault="00470505" w:rsidP="00470505">
            <w:pPr>
              <w:widowControl w:val="0"/>
              <w:spacing w:after="120"/>
              <w:jc w:val="center"/>
              <w:rPr>
                <w:rFonts w:ascii="GHEA Grapalat" w:hAnsi="GHEA Grapalat"/>
                <w:sz w:val="16"/>
              </w:rPr>
            </w:pPr>
          </w:p>
        </w:tc>
        <w:tc>
          <w:tcPr>
            <w:tcW w:w="726" w:type="dxa"/>
            <w:gridSpan w:val="2"/>
          </w:tcPr>
          <w:p w14:paraId="2FBC1B84" w14:textId="1A7B5EFE" w:rsidR="00470505" w:rsidRPr="00EF5289" w:rsidRDefault="00470505" w:rsidP="00470505">
            <w:pPr>
              <w:widowControl w:val="0"/>
              <w:spacing w:after="120"/>
              <w:jc w:val="center"/>
              <w:rPr>
                <w:rFonts w:ascii="GHEA Grapalat" w:hAnsi="GHEA Grapalat"/>
                <w:sz w:val="16"/>
              </w:rPr>
            </w:pPr>
          </w:p>
        </w:tc>
        <w:tc>
          <w:tcPr>
            <w:tcW w:w="563" w:type="dxa"/>
          </w:tcPr>
          <w:p w14:paraId="5E786EC4" w14:textId="43D9ED8F" w:rsidR="00470505" w:rsidRPr="00EF5289" w:rsidRDefault="00470505" w:rsidP="00470505">
            <w:pPr>
              <w:widowControl w:val="0"/>
              <w:spacing w:after="120"/>
              <w:jc w:val="center"/>
              <w:rPr>
                <w:rFonts w:ascii="GHEA Grapalat" w:hAnsi="GHEA Grapalat"/>
                <w:sz w:val="16"/>
              </w:rPr>
            </w:pPr>
          </w:p>
        </w:tc>
        <w:tc>
          <w:tcPr>
            <w:tcW w:w="681" w:type="dxa"/>
            <w:gridSpan w:val="2"/>
          </w:tcPr>
          <w:p w14:paraId="4D3E50E9" w14:textId="799AD492" w:rsidR="00470505" w:rsidRPr="00EF5289" w:rsidRDefault="00470505" w:rsidP="00470505">
            <w:pPr>
              <w:widowControl w:val="0"/>
              <w:spacing w:after="120"/>
              <w:jc w:val="center"/>
              <w:rPr>
                <w:rFonts w:ascii="GHEA Grapalat" w:hAnsi="GHEA Grapalat"/>
                <w:sz w:val="16"/>
              </w:rPr>
            </w:pPr>
          </w:p>
        </w:tc>
        <w:tc>
          <w:tcPr>
            <w:tcW w:w="582" w:type="dxa"/>
          </w:tcPr>
          <w:p w14:paraId="6AB2D036" w14:textId="1A9C4F4C" w:rsidR="00470505" w:rsidRPr="00EF5289" w:rsidRDefault="00470505" w:rsidP="00470505">
            <w:pPr>
              <w:widowControl w:val="0"/>
              <w:spacing w:after="120"/>
              <w:jc w:val="center"/>
              <w:rPr>
                <w:rFonts w:ascii="GHEA Grapalat" w:hAnsi="GHEA Grapalat"/>
                <w:sz w:val="16"/>
              </w:rPr>
            </w:pPr>
          </w:p>
        </w:tc>
        <w:tc>
          <w:tcPr>
            <w:tcW w:w="566" w:type="dxa"/>
          </w:tcPr>
          <w:p w14:paraId="68EA9217" w14:textId="776FE475" w:rsidR="00470505" w:rsidRPr="00EF5289" w:rsidRDefault="00470505" w:rsidP="00470505">
            <w:pPr>
              <w:widowControl w:val="0"/>
              <w:spacing w:after="120"/>
              <w:jc w:val="center"/>
              <w:rPr>
                <w:rFonts w:ascii="GHEA Grapalat" w:hAnsi="GHEA Grapalat"/>
                <w:sz w:val="16"/>
              </w:rPr>
            </w:pPr>
          </w:p>
        </w:tc>
        <w:tc>
          <w:tcPr>
            <w:tcW w:w="601" w:type="dxa"/>
          </w:tcPr>
          <w:p w14:paraId="09F35A78" w14:textId="303B8BD3" w:rsidR="00470505" w:rsidRPr="00EF5289" w:rsidRDefault="00470505" w:rsidP="00470505">
            <w:pPr>
              <w:widowControl w:val="0"/>
              <w:spacing w:after="120"/>
              <w:jc w:val="center"/>
              <w:rPr>
                <w:rFonts w:ascii="GHEA Grapalat" w:hAnsi="GHEA Grapalat"/>
                <w:sz w:val="16"/>
              </w:rPr>
            </w:pPr>
          </w:p>
        </w:tc>
        <w:tc>
          <w:tcPr>
            <w:tcW w:w="611" w:type="dxa"/>
            <w:textDirection w:val="btLr"/>
            <w:vAlign w:val="center"/>
          </w:tcPr>
          <w:p w14:paraId="57E26677" w14:textId="4EC18010"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68 000</w:t>
            </w:r>
          </w:p>
        </w:tc>
        <w:tc>
          <w:tcPr>
            <w:tcW w:w="871" w:type="dxa"/>
            <w:textDirection w:val="btLr"/>
            <w:vAlign w:val="center"/>
          </w:tcPr>
          <w:p w14:paraId="2381B7E7" w14:textId="2375A1DB"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68 000</w:t>
            </w:r>
          </w:p>
        </w:tc>
        <w:tc>
          <w:tcPr>
            <w:tcW w:w="676" w:type="dxa"/>
            <w:gridSpan w:val="2"/>
            <w:textDirection w:val="btLr"/>
            <w:vAlign w:val="center"/>
          </w:tcPr>
          <w:p w14:paraId="4278D622" w14:textId="7BB19F70"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68 000</w:t>
            </w:r>
          </w:p>
        </w:tc>
        <w:tc>
          <w:tcPr>
            <w:tcW w:w="643" w:type="dxa"/>
            <w:textDirection w:val="btLr"/>
            <w:vAlign w:val="center"/>
          </w:tcPr>
          <w:p w14:paraId="30BBBF8D" w14:textId="576999FD"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68 000</w:t>
            </w:r>
          </w:p>
        </w:tc>
        <w:tc>
          <w:tcPr>
            <w:tcW w:w="611" w:type="dxa"/>
            <w:textDirection w:val="btLr"/>
            <w:vAlign w:val="center"/>
          </w:tcPr>
          <w:p w14:paraId="2DB05EF6" w14:textId="74EFF0BA"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68 000</w:t>
            </w:r>
          </w:p>
        </w:tc>
        <w:tc>
          <w:tcPr>
            <w:tcW w:w="666" w:type="dxa"/>
            <w:textDirection w:val="btLr"/>
            <w:vAlign w:val="center"/>
          </w:tcPr>
          <w:p w14:paraId="6237DBEE" w14:textId="0EBD7F96"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68 000</w:t>
            </w:r>
          </w:p>
        </w:tc>
      </w:tr>
      <w:tr w:rsidR="00470505" w:rsidRPr="00282B05" w14:paraId="519ACA40" w14:textId="77777777" w:rsidTr="00470505">
        <w:trPr>
          <w:cantSplit/>
          <w:trHeight w:val="1134"/>
          <w:jc w:val="center"/>
        </w:trPr>
        <w:tc>
          <w:tcPr>
            <w:tcW w:w="569" w:type="dxa"/>
          </w:tcPr>
          <w:p w14:paraId="436899A0" w14:textId="1AC47567" w:rsidR="00470505" w:rsidRPr="00EF5289" w:rsidRDefault="00470505" w:rsidP="00470505">
            <w:pPr>
              <w:widowControl w:val="0"/>
              <w:spacing w:after="120"/>
              <w:jc w:val="center"/>
              <w:rPr>
                <w:rFonts w:ascii="GHEA Grapalat" w:hAnsi="GHEA Grapalat"/>
                <w:sz w:val="16"/>
                <w:szCs w:val="16"/>
                <w:lang w:val="en-US"/>
              </w:rPr>
            </w:pPr>
            <w:r>
              <w:rPr>
                <w:rFonts w:ascii="GHEA Grapalat" w:hAnsi="GHEA Grapalat"/>
                <w:sz w:val="16"/>
                <w:szCs w:val="16"/>
                <w:lang w:val="en-US"/>
              </w:rPr>
              <w:t>8</w:t>
            </w:r>
          </w:p>
        </w:tc>
        <w:tc>
          <w:tcPr>
            <w:tcW w:w="1135" w:type="dxa"/>
          </w:tcPr>
          <w:p w14:paraId="1EDA710F" w14:textId="33EE326A" w:rsidR="00470505" w:rsidRPr="00EF5289" w:rsidRDefault="00470505" w:rsidP="00470505">
            <w:pPr>
              <w:widowControl w:val="0"/>
              <w:spacing w:after="120"/>
              <w:jc w:val="center"/>
              <w:rPr>
                <w:rFonts w:ascii="GHEA Grapalat" w:hAnsi="GHEA Grapalat"/>
                <w:sz w:val="16"/>
              </w:rPr>
            </w:pPr>
            <w:r w:rsidRPr="00880B5B">
              <w:rPr>
                <w:rFonts w:ascii="GHEA Grapalat" w:hAnsi="GHEA Grapalat"/>
                <w:sz w:val="16"/>
              </w:rPr>
              <w:t>79821170/5</w:t>
            </w:r>
          </w:p>
        </w:tc>
        <w:tc>
          <w:tcPr>
            <w:tcW w:w="1417" w:type="dxa"/>
            <w:vAlign w:val="center"/>
          </w:tcPr>
          <w:p w14:paraId="3D300F70" w14:textId="1D1D8F91" w:rsidR="00470505" w:rsidRPr="00EF5289" w:rsidRDefault="00470505" w:rsidP="00470505">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Плакат 50см * 70см /</w:t>
            </w:r>
          </w:p>
        </w:tc>
        <w:tc>
          <w:tcPr>
            <w:tcW w:w="709" w:type="dxa"/>
          </w:tcPr>
          <w:p w14:paraId="77CCFDFF" w14:textId="7D4027E6" w:rsidR="00470505" w:rsidRPr="00EF5289" w:rsidRDefault="00470505" w:rsidP="00470505">
            <w:pPr>
              <w:widowControl w:val="0"/>
              <w:spacing w:after="120"/>
              <w:jc w:val="center"/>
              <w:rPr>
                <w:rFonts w:ascii="GHEA Grapalat" w:hAnsi="GHEA Grapalat"/>
                <w:sz w:val="16"/>
              </w:rPr>
            </w:pPr>
          </w:p>
        </w:tc>
        <w:tc>
          <w:tcPr>
            <w:tcW w:w="726" w:type="dxa"/>
            <w:gridSpan w:val="2"/>
          </w:tcPr>
          <w:p w14:paraId="0E391654" w14:textId="65E42A85" w:rsidR="00470505" w:rsidRPr="00EF5289" w:rsidRDefault="00470505" w:rsidP="00470505">
            <w:pPr>
              <w:widowControl w:val="0"/>
              <w:spacing w:after="120"/>
              <w:jc w:val="center"/>
              <w:rPr>
                <w:rFonts w:ascii="GHEA Grapalat" w:hAnsi="GHEA Grapalat"/>
                <w:sz w:val="16"/>
              </w:rPr>
            </w:pPr>
          </w:p>
        </w:tc>
        <w:tc>
          <w:tcPr>
            <w:tcW w:w="563" w:type="dxa"/>
          </w:tcPr>
          <w:p w14:paraId="3F1A3D34" w14:textId="548AA4E1" w:rsidR="00470505" w:rsidRPr="00EF5289" w:rsidRDefault="00470505" w:rsidP="00470505">
            <w:pPr>
              <w:widowControl w:val="0"/>
              <w:spacing w:after="120"/>
              <w:jc w:val="center"/>
              <w:rPr>
                <w:rFonts w:ascii="GHEA Grapalat" w:hAnsi="GHEA Grapalat"/>
                <w:sz w:val="16"/>
              </w:rPr>
            </w:pPr>
          </w:p>
        </w:tc>
        <w:tc>
          <w:tcPr>
            <w:tcW w:w="681" w:type="dxa"/>
            <w:gridSpan w:val="2"/>
          </w:tcPr>
          <w:p w14:paraId="6CAABF91" w14:textId="5920A5EF" w:rsidR="00470505" w:rsidRPr="00EF5289" w:rsidRDefault="00470505" w:rsidP="00470505">
            <w:pPr>
              <w:widowControl w:val="0"/>
              <w:spacing w:after="120"/>
              <w:jc w:val="center"/>
              <w:rPr>
                <w:rFonts w:ascii="GHEA Grapalat" w:hAnsi="GHEA Grapalat"/>
                <w:sz w:val="16"/>
              </w:rPr>
            </w:pPr>
          </w:p>
        </w:tc>
        <w:tc>
          <w:tcPr>
            <w:tcW w:w="582" w:type="dxa"/>
          </w:tcPr>
          <w:p w14:paraId="6D84090C" w14:textId="073D638C" w:rsidR="00470505" w:rsidRPr="00EF5289" w:rsidRDefault="00470505" w:rsidP="00470505">
            <w:pPr>
              <w:widowControl w:val="0"/>
              <w:spacing w:after="120"/>
              <w:jc w:val="center"/>
              <w:rPr>
                <w:rFonts w:ascii="GHEA Grapalat" w:hAnsi="GHEA Grapalat"/>
                <w:sz w:val="16"/>
              </w:rPr>
            </w:pPr>
          </w:p>
        </w:tc>
        <w:tc>
          <w:tcPr>
            <w:tcW w:w="566" w:type="dxa"/>
          </w:tcPr>
          <w:p w14:paraId="7D5BF66F" w14:textId="3B675BE6" w:rsidR="00470505" w:rsidRPr="00EF5289" w:rsidRDefault="00470505" w:rsidP="00470505">
            <w:pPr>
              <w:widowControl w:val="0"/>
              <w:spacing w:after="120"/>
              <w:jc w:val="center"/>
              <w:rPr>
                <w:rFonts w:ascii="GHEA Grapalat" w:hAnsi="GHEA Grapalat"/>
                <w:sz w:val="16"/>
              </w:rPr>
            </w:pPr>
          </w:p>
        </w:tc>
        <w:tc>
          <w:tcPr>
            <w:tcW w:w="601" w:type="dxa"/>
          </w:tcPr>
          <w:p w14:paraId="4C0A01E0" w14:textId="02D18852" w:rsidR="00470505" w:rsidRPr="00EF5289" w:rsidRDefault="00470505" w:rsidP="00470505">
            <w:pPr>
              <w:widowControl w:val="0"/>
              <w:spacing w:after="120"/>
              <w:jc w:val="center"/>
              <w:rPr>
                <w:rFonts w:ascii="GHEA Grapalat" w:hAnsi="GHEA Grapalat"/>
                <w:sz w:val="16"/>
              </w:rPr>
            </w:pPr>
          </w:p>
        </w:tc>
        <w:tc>
          <w:tcPr>
            <w:tcW w:w="611" w:type="dxa"/>
            <w:textDirection w:val="btLr"/>
            <w:vAlign w:val="center"/>
          </w:tcPr>
          <w:p w14:paraId="36F6CA76" w14:textId="705AB349"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400 000</w:t>
            </w:r>
          </w:p>
        </w:tc>
        <w:tc>
          <w:tcPr>
            <w:tcW w:w="871" w:type="dxa"/>
            <w:textDirection w:val="btLr"/>
            <w:vAlign w:val="center"/>
          </w:tcPr>
          <w:p w14:paraId="34C1F3C6" w14:textId="72CF246C"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400 000</w:t>
            </w:r>
          </w:p>
        </w:tc>
        <w:tc>
          <w:tcPr>
            <w:tcW w:w="676" w:type="dxa"/>
            <w:gridSpan w:val="2"/>
            <w:textDirection w:val="btLr"/>
            <w:vAlign w:val="center"/>
          </w:tcPr>
          <w:p w14:paraId="0FB1C3C8" w14:textId="683E8F2F"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400 000</w:t>
            </w:r>
          </w:p>
        </w:tc>
        <w:tc>
          <w:tcPr>
            <w:tcW w:w="643" w:type="dxa"/>
            <w:textDirection w:val="btLr"/>
            <w:vAlign w:val="center"/>
          </w:tcPr>
          <w:p w14:paraId="31B082C2" w14:textId="09455A7A"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400 000</w:t>
            </w:r>
          </w:p>
        </w:tc>
        <w:tc>
          <w:tcPr>
            <w:tcW w:w="611" w:type="dxa"/>
            <w:textDirection w:val="btLr"/>
            <w:vAlign w:val="center"/>
          </w:tcPr>
          <w:p w14:paraId="5B9521AB" w14:textId="33F2F566"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400 000</w:t>
            </w:r>
          </w:p>
        </w:tc>
        <w:tc>
          <w:tcPr>
            <w:tcW w:w="666" w:type="dxa"/>
            <w:textDirection w:val="btLr"/>
            <w:vAlign w:val="center"/>
          </w:tcPr>
          <w:p w14:paraId="03398B1F" w14:textId="16D458B0"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400 000</w:t>
            </w:r>
          </w:p>
        </w:tc>
      </w:tr>
      <w:tr w:rsidR="00470505" w:rsidRPr="00282B05" w14:paraId="6AE573CF" w14:textId="77777777" w:rsidTr="00470505">
        <w:trPr>
          <w:cantSplit/>
          <w:trHeight w:val="1134"/>
          <w:jc w:val="center"/>
        </w:trPr>
        <w:tc>
          <w:tcPr>
            <w:tcW w:w="569" w:type="dxa"/>
          </w:tcPr>
          <w:p w14:paraId="463934CB" w14:textId="7DD8A2B1" w:rsidR="00470505" w:rsidRPr="00EF5289" w:rsidRDefault="00470505" w:rsidP="00470505">
            <w:pPr>
              <w:widowControl w:val="0"/>
              <w:spacing w:after="120"/>
              <w:jc w:val="center"/>
              <w:rPr>
                <w:rFonts w:ascii="GHEA Grapalat" w:hAnsi="GHEA Grapalat"/>
                <w:sz w:val="16"/>
                <w:szCs w:val="16"/>
                <w:lang w:val="en-US"/>
              </w:rPr>
            </w:pPr>
            <w:r>
              <w:rPr>
                <w:rFonts w:ascii="GHEA Grapalat" w:hAnsi="GHEA Grapalat"/>
                <w:sz w:val="16"/>
                <w:szCs w:val="16"/>
                <w:lang w:val="en-US"/>
              </w:rPr>
              <w:t>9</w:t>
            </w:r>
          </w:p>
        </w:tc>
        <w:tc>
          <w:tcPr>
            <w:tcW w:w="1135" w:type="dxa"/>
          </w:tcPr>
          <w:p w14:paraId="1BAB2996" w14:textId="28280D15" w:rsidR="00470505" w:rsidRPr="00EF5289" w:rsidRDefault="00470505" w:rsidP="00470505">
            <w:pPr>
              <w:widowControl w:val="0"/>
              <w:spacing w:after="120"/>
              <w:jc w:val="center"/>
              <w:rPr>
                <w:rFonts w:ascii="GHEA Grapalat" w:hAnsi="GHEA Grapalat"/>
                <w:sz w:val="16"/>
              </w:rPr>
            </w:pPr>
            <w:r w:rsidRPr="00880B5B">
              <w:rPr>
                <w:rFonts w:ascii="GHEA Grapalat" w:hAnsi="GHEA Grapalat"/>
                <w:sz w:val="16"/>
              </w:rPr>
              <w:t>79821170/5</w:t>
            </w:r>
          </w:p>
        </w:tc>
        <w:tc>
          <w:tcPr>
            <w:tcW w:w="1417" w:type="dxa"/>
            <w:vAlign w:val="center"/>
          </w:tcPr>
          <w:p w14:paraId="1067312B" w14:textId="12197755" w:rsidR="00470505" w:rsidRPr="00EF5289" w:rsidRDefault="00470505" w:rsidP="00470505">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Плакат 381см * 190см /</w:t>
            </w:r>
          </w:p>
        </w:tc>
        <w:tc>
          <w:tcPr>
            <w:tcW w:w="709" w:type="dxa"/>
          </w:tcPr>
          <w:p w14:paraId="61D5F1A5" w14:textId="69DE992F" w:rsidR="00470505" w:rsidRPr="00EF5289" w:rsidRDefault="00470505" w:rsidP="00470505">
            <w:pPr>
              <w:widowControl w:val="0"/>
              <w:spacing w:after="120"/>
              <w:jc w:val="center"/>
              <w:rPr>
                <w:rFonts w:ascii="GHEA Grapalat" w:hAnsi="GHEA Grapalat"/>
                <w:sz w:val="16"/>
              </w:rPr>
            </w:pPr>
          </w:p>
        </w:tc>
        <w:tc>
          <w:tcPr>
            <w:tcW w:w="726" w:type="dxa"/>
            <w:gridSpan w:val="2"/>
          </w:tcPr>
          <w:p w14:paraId="67A43B87" w14:textId="741522A2" w:rsidR="00470505" w:rsidRPr="00EF5289" w:rsidRDefault="00470505" w:rsidP="00470505">
            <w:pPr>
              <w:widowControl w:val="0"/>
              <w:spacing w:after="120"/>
              <w:jc w:val="center"/>
              <w:rPr>
                <w:rFonts w:ascii="GHEA Grapalat" w:hAnsi="GHEA Grapalat"/>
                <w:sz w:val="16"/>
              </w:rPr>
            </w:pPr>
          </w:p>
        </w:tc>
        <w:tc>
          <w:tcPr>
            <w:tcW w:w="563" w:type="dxa"/>
          </w:tcPr>
          <w:p w14:paraId="228C9C29" w14:textId="07B98AF9" w:rsidR="00470505" w:rsidRPr="00EF5289" w:rsidRDefault="00470505" w:rsidP="00470505">
            <w:pPr>
              <w:widowControl w:val="0"/>
              <w:spacing w:after="120"/>
              <w:jc w:val="center"/>
              <w:rPr>
                <w:rFonts w:ascii="GHEA Grapalat" w:hAnsi="GHEA Grapalat"/>
                <w:sz w:val="16"/>
              </w:rPr>
            </w:pPr>
          </w:p>
        </w:tc>
        <w:tc>
          <w:tcPr>
            <w:tcW w:w="681" w:type="dxa"/>
            <w:gridSpan w:val="2"/>
          </w:tcPr>
          <w:p w14:paraId="074F9CE0" w14:textId="64D62E42" w:rsidR="00470505" w:rsidRPr="00EF5289" w:rsidRDefault="00470505" w:rsidP="00470505">
            <w:pPr>
              <w:widowControl w:val="0"/>
              <w:spacing w:after="120"/>
              <w:jc w:val="center"/>
              <w:rPr>
                <w:rFonts w:ascii="GHEA Grapalat" w:hAnsi="GHEA Grapalat"/>
                <w:sz w:val="16"/>
              </w:rPr>
            </w:pPr>
          </w:p>
        </w:tc>
        <w:tc>
          <w:tcPr>
            <w:tcW w:w="582" w:type="dxa"/>
          </w:tcPr>
          <w:p w14:paraId="1441F7E6" w14:textId="39148F9C" w:rsidR="00470505" w:rsidRPr="00EF5289" w:rsidRDefault="00470505" w:rsidP="00470505">
            <w:pPr>
              <w:widowControl w:val="0"/>
              <w:spacing w:after="120"/>
              <w:jc w:val="center"/>
              <w:rPr>
                <w:rFonts w:ascii="GHEA Grapalat" w:hAnsi="GHEA Grapalat"/>
                <w:sz w:val="16"/>
              </w:rPr>
            </w:pPr>
          </w:p>
        </w:tc>
        <w:tc>
          <w:tcPr>
            <w:tcW w:w="566" w:type="dxa"/>
          </w:tcPr>
          <w:p w14:paraId="41CFE0B6" w14:textId="5EF0059F" w:rsidR="00470505" w:rsidRPr="00EF5289" w:rsidRDefault="00470505" w:rsidP="00470505">
            <w:pPr>
              <w:widowControl w:val="0"/>
              <w:spacing w:after="120"/>
              <w:jc w:val="center"/>
              <w:rPr>
                <w:rFonts w:ascii="GHEA Grapalat" w:hAnsi="GHEA Grapalat"/>
                <w:sz w:val="16"/>
              </w:rPr>
            </w:pPr>
          </w:p>
        </w:tc>
        <w:tc>
          <w:tcPr>
            <w:tcW w:w="601" w:type="dxa"/>
          </w:tcPr>
          <w:p w14:paraId="5EEC7BC2" w14:textId="0F08C812" w:rsidR="00470505" w:rsidRPr="00EF5289" w:rsidRDefault="00470505" w:rsidP="00470505">
            <w:pPr>
              <w:widowControl w:val="0"/>
              <w:spacing w:after="120"/>
              <w:jc w:val="center"/>
              <w:rPr>
                <w:rFonts w:ascii="GHEA Grapalat" w:hAnsi="GHEA Grapalat"/>
                <w:sz w:val="16"/>
              </w:rPr>
            </w:pPr>
          </w:p>
        </w:tc>
        <w:tc>
          <w:tcPr>
            <w:tcW w:w="611" w:type="dxa"/>
            <w:textDirection w:val="btLr"/>
            <w:vAlign w:val="center"/>
          </w:tcPr>
          <w:p w14:paraId="3154B2EB" w14:textId="629CF0AD"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555 000</w:t>
            </w:r>
          </w:p>
        </w:tc>
        <w:tc>
          <w:tcPr>
            <w:tcW w:w="871" w:type="dxa"/>
            <w:textDirection w:val="btLr"/>
            <w:vAlign w:val="center"/>
          </w:tcPr>
          <w:p w14:paraId="1960BB5D" w14:textId="0FB54996"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555 000</w:t>
            </w:r>
          </w:p>
        </w:tc>
        <w:tc>
          <w:tcPr>
            <w:tcW w:w="676" w:type="dxa"/>
            <w:gridSpan w:val="2"/>
            <w:textDirection w:val="btLr"/>
            <w:vAlign w:val="center"/>
          </w:tcPr>
          <w:p w14:paraId="2F009808" w14:textId="4307F5E2"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555 000</w:t>
            </w:r>
          </w:p>
        </w:tc>
        <w:tc>
          <w:tcPr>
            <w:tcW w:w="643" w:type="dxa"/>
            <w:textDirection w:val="btLr"/>
            <w:vAlign w:val="center"/>
          </w:tcPr>
          <w:p w14:paraId="44D53C0E" w14:textId="44ACAC73"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555 000</w:t>
            </w:r>
          </w:p>
        </w:tc>
        <w:tc>
          <w:tcPr>
            <w:tcW w:w="611" w:type="dxa"/>
            <w:textDirection w:val="btLr"/>
            <w:vAlign w:val="center"/>
          </w:tcPr>
          <w:p w14:paraId="436DB40F" w14:textId="0ABD1E34"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555 000</w:t>
            </w:r>
          </w:p>
        </w:tc>
        <w:tc>
          <w:tcPr>
            <w:tcW w:w="666" w:type="dxa"/>
            <w:textDirection w:val="btLr"/>
            <w:vAlign w:val="center"/>
          </w:tcPr>
          <w:p w14:paraId="62A18E85" w14:textId="6B5B1E71"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555 000</w:t>
            </w:r>
          </w:p>
        </w:tc>
      </w:tr>
      <w:tr w:rsidR="00470505" w:rsidRPr="00282B05" w14:paraId="41C658A8" w14:textId="77777777" w:rsidTr="00470505">
        <w:trPr>
          <w:cantSplit/>
          <w:trHeight w:val="1134"/>
          <w:jc w:val="center"/>
        </w:trPr>
        <w:tc>
          <w:tcPr>
            <w:tcW w:w="569" w:type="dxa"/>
          </w:tcPr>
          <w:p w14:paraId="779C7659" w14:textId="7261AE92" w:rsidR="00470505" w:rsidRPr="00EF5289" w:rsidRDefault="00470505" w:rsidP="00470505">
            <w:pPr>
              <w:widowControl w:val="0"/>
              <w:spacing w:after="120"/>
              <w:jc w:val="center"/>
              <w:rPr>
                <w:rFonts w:ascii="GHEA Grapalat" w:hAnsi="GHEA Grapalat"/>
                <w:sz w:val="16"/>
                <w:szCs w:val="16"/>
                <w:lang w:val="en-US"/>
              </w:rPr>
            </w:pPr>
            <w:r>
              <w:rPr>
                <w:rFonts w:ascii="GHEA Grapalat" w:hAnsi="GHEA Grapalat"/>
                <w:sz w:val="16"/>
                <w:szCs w:val="16"/>
                <w:lang w:val="en-US"/>
              </w:rPr>
              <w:t>10</w:t>
            </w:r>
          </w:p>
        </w:tc>
        <w:tc>
          <w:tcPr>
            <w:tcW w:w="1135" w:type="dxa"/>
          </w:tcPr>
          <w:p w14:paraId="48752639" w14:textId="51BD58B2" w:rsidR="00470505" w:rsidRPr="00EF5289" w:rsidRDefault="00470505" w:rsidP="00470505">
            <w:pPr>
              <w:widowControl w:val="0"/>
              <w:spacing w:after="120"/>
              <w:jc w:val="center"/>
              <w:rPr>
                <w:rFonts w:ascii="GHEA Grapalat" w:hAnsi="GHEA Grapalat"/>
                <w:sz w:val="16"/>
              </w:rPr>
            </w:pPr>
            <w:r w:rsidRPr="00EF5289">
              <w:rPr>
                <w:rFonts w:ascii="GHEA Grapalat" w:hAnsi="GHEA Grapalat"/>
                <w:sz w:val="16"/>
              </w:rPr>
              <w:t>79821170</w:t>
            </w:r>
            <w:r>
              <w:rPr>
                <w:rFonts w:ascii="GHEA Grapalat" w:hAnsi="GHEA Grapalat"/>
                <w:sz w:val="16"/>
              </w:rPr>
              <w:t>/5</w:t>
            </w:r>
          </w:p>
        </w:tc>
        <w:tc>
          <w:tcPr>
            <w:tcW w:w="1417" w:type="dxa"/>
            <w:vAlign w:val="center"/>
          </w:tcPr>
          <w:p w14:paraId="0627C4BB" w14:textId="77777777" w:rsidR="00470505" w:rsidRPr="003B5717" w:rsidRDefault="00470505" w:rsidP="00470505">
            <w:pPr>
              <w:widowControl w:val="0"/>
              <w:spacing w:after="120"/>
              <w:jc w:val="center"/>
              <w:rPr>
                <w:rFonts w:ascii="GHEA Grapalat" w:hAnsi="GHEA Grapalat"/>
                <w:sz w:val="16"/>
                <w:lang w:val="hy-AM"/>
              </w:rPr>
            </w:pPr>
            <w:r w:rsidRPr="00EF5289">
              <w:rPr>
                <w:rFonts w:ascii="GHEA Grapalat" w:hAnsi="GHEA Grapalat"/>
                <w:sz w:val="16"/>
              </w:rPr>
              <w:t>Услуги</w:t>
            </w:r>
            <w:r w:rsidRPr="00B41DA5">
              <w:rPr>
                <w:rFonts w:ascii="GHEA Grapalat" w:hAnsi="GHEA Grapalat"/>
                <w:sz w:val="16"/>
              </w:rPr>
              <w:t xml:space="preserve"> </w:t>
            </w:r>
            <w:r w:rsidRPr="00EF5289">
              <w:rPr>
                <w:rFonts w:ascii="GHEA Grapalat" w:hAnsi="GHEA Grapalat"/>
                <w:sz w:val="16"/>
              </w:rPr>
              <w:t>типографии</w:t>
            </w:r>
            <w:r w:rsidRPr="00B41DA5">
              <w:rPr>
                <w:rFonts w:ascii="GHEA Grapalat" w:hAnsi="GHEA Grapalat"/>
                <w:sz w:val="16"/>
              </w:rPr>
              <w:t xml:space="preserve"> </w:t>
            </w:r>
            <w:r w:rsidRPr="00EF5289">
              <w:rPr>
                <w:rFonts w:ascii="GHEA Grapalat" w:hAnsi="GHEA Grapalat"/>
                <w:sz w:val="16"/>
              </w:rPr>
              <w:t>и</w:t>
            </w:r>
            <w:r w:rsidRPr="00B41DA5">
              <w:rPr>
                <w:rFonts w:ascii="GHEA Grapalat" w:hAnsi="GHEA Grapalat"/>
                <w:sz w:val="16"/>
              </w:rPr>
              <w:t xml:space="preserve"> </w:t>
            </w:r>
            <w:r w:rsidRPr="00EF5289">
              <w:rPr>
                <w:rFonts w:ascii="GHEA Grapalat" w:hAnsi="GHEA Grapalat"/>
                <w:sz w:val="16"/>
              </w:rPr>
              <w:t>доставки</w:t>
            </w:r>
            <w:r w:rsidRPr="00B41DA5">
              <w:rPr>
                <w:rFonts w:ascii="GHEA Grapalat" w:hAnsi="GHEA Grapalat"/>
                <w:sz w:val="16"/>
              </w:rPr>
              <w:t xml:space="preserve"> </w:t>
            </w:r>
          </w:p>
          <w:p w14:paraId="51483624" w14:textId="3EB2F8CD" w:rsidR="00470505" w:rsidRPr="00EF5289" w:rsidRDefault="00470505" w:rsidP="00470505">
            <w:pPr>
              <w:widowControl w:val="0"/>
              <w:spacing w:after="120"/>
              <w:jc w:val="center"/>
              <w:rPr>
                <w:rFonts w:ascii="GHEA Grapalat" w:hAnsi="GHEA Grapalat"/>
                <w:sz w:val="16"/>
              </w:rPr>
            </w:pPr>
            <w:r w:rsidRPr="003B5717">
              <w:rPr>
                <w:rFonts w:ascii="GHEA Grapalat" w:hAnsi="GHEA Grapalat"/>
                <w:sz w:val="16"/>
                <w:lang w:val="hy-AM"/>
              </w:rPr>
              <w:t xml:space="preserve"> /</w:t>
            </w:r>
            <w:proofErr w:type="spellStart"/>
            <w:r>
              <w:rPr>
                <w:rFonts w:ascii="GHEA Grapalat" w:hAnsi="GHEA Grapalat"/>
                <w:sz w:val="16"/>
                <w:lang w:val="en-US"/>
              </w:rPr>
              <w:t>Պաստառ</w:t>
            </w:r>
            <w:proofErr w:type="spellEnd"/>
            <w:r w:rsidRPr="00B41DA5">
              <w:rPr>
                <w:rFonts w:ascii="GHEA Grapalat" w:hAnsi="GHEA Grapalat"/>
                <w:sz w:val="16"/>
              </w:rPr>
              <w:t xml:space="preserve"> 300</w:t>
            </w:r>
            <w:proofErr w:type="spellStart"/>
            <w:r>
              <w:rPr>
                <w:rFonts w:ascii="GHEA Grapalat" w:hAnsi="GHEA Grapalat"/>
                <w:sz w:val="16"/>
                <w:lang w:val="en-US"/>
              </w:rPr>
              <w:t>սմ</w:t>
            </w:r>
            <w:proofErr w:type="spellEnd"/>
            <w:r w:rsidRPr="00B41DA5">
              <w:rPr>
                <w:rFonts w:ascii="GHEA Grapalat" w:hAnsi="GHEA Grapalat"/>
                <w:sz w:val="16"/>
              </w:rPr>
              <w:t xml:space="preserve"> </w:t>
            </w:r>
            <w:r>
              <w:rPr>
                <w:rFonts w:ascii="GHEA Grapalat" w:hAnsi="GHEA Grapalat"/>
                <w:sz w:val="16"/>
                <w:lang w:val="en-US"/>
              </w:rPr>
              <w:t>x</w:t>
            </w:r>
            <w:r w:rsidRPr="00B41DA5">
              <w:rPr>
                <w:rFonts w:ascii="GHEA Grapalat" w:hAnsi="GHEA Grapalat"/>
                <w:sz w:val="16"/>
              </w:rPr>
              <w:t xml:space="preserve"> 600</w:t>
            </w:r>
            <w:proofErr w:type="spellStart"/>
            <w:r>
              <w:rPr>
                <w:rFonts w:ascii="GHEA Grapalat" w:hAnsi="GHEA Grapalat"/>
                <w:sz w:val="16"/>
                <w:lang w:val="en-US"/>
              </w:rPr>
              <w:t>սմ</w:t>
            </w:r>
            <w:proofErr w:type="spellEnd"/>
            <w:r w:rsidRPr="00EF5289">
              <w:rPr>
                <w:rFonts w:ascii="GHEA Grapalat" w:hAnsi="GHEA Grapalat"/>
                <w:sz w:val="16"/>
              </w:rPr>
              <w:t>/</w:t>
            </w:r>
          </w:p>
        </w:tc>
        <w:tc>
          <w:tcPr>
            <w:tcW w:w="709" w:type="dxa"/>
          </w:tcPr>
          <w:p w14:paraId="5A51F053" w14:textId="0BFC8183" w:rsidR="00470505" w:rsidRPr="00EF5289" w:rsidRDefault="00470505" w:rsidP="00470505">
            <w:pPr>
              <w:widowControl w:val="0"/>
              <w:spacing w:after="120"/>
              <w:jc w:val="center"/>
              <w:rPr>
                <w:rFonts w:ascii="GHEA Grapalat" w:hAnsi="GHEA Grapalat"/>
                <w:sz w:val="16"/>
              </w:rPr>
            </w:pPr>
          </w:p>
        </w:tc>
        <w:tc>
          <w:tcPr>
            <w:tcW w:w="726" w:type="dxa"/>
            <w:gridSpan w:val="2"/>
          </w:tcPr>
          <w:p w14:paraId="147D738D" w14:textId="745214FF" w:rsidR="00470505" w:rsidRPr="00EF5289" w:rsidRDefault="00470505" w:rsidP="00470505">
            <w:pPr>
              <w:widowControl w:val="0"/>
              <w:spacing w:after="120"/>
              <w:jc w:val="center"/>
              <w:rPr>
                <w:rFonts w:ascii="GHEA Grapalat" w:hAnsi="GHEA Grapalat"/>
                <w:sz w:val="16"/>
              </w:rPr>
            </w:pPr>
          </w:p>
        </w:tc>
        <w:tc>
          <w:tcPr>
            <w:tcW w:w="563" w:type="dxa"/>
          </w:tcPr>
          <w:p w14:paraId="2BC6A212" w14:textId="2FCD5C13" w:rsidR="00470505" w:rsidRPr="00EF5289" w:rsidRDefault="00470505" w:rsidP="00470505">
            <w:pPr>
              <w:widowControl w:val="0"/>
              <w:spacing w:after="120"/>
              <w:jc w:val="center"/>
              <w:rPr>
                <w:rFonts w:ascii="GHEA Grapalat" w:hAnsi="GHEA Grapalat"/>
                <w:sz w:val="16"/>
              </w:rPr>
            </w:pPr>
          </w:p>
        </w:tc>
        <w:tc>
          <w:tcPr>
            <w:tcW w:w="681" w:type="dxa"/>
            <w:gridSpan w:val="2"/>
          </w:tcPr>
          <w:p w14:paraId="7E4448B4" w14:textId="71CBBAE2" w:rsidR="00470505" w:rsidRPr="00EF5289" w:rsidRDefault="00470505" w:rsidP="00470505">
            <w:pPr>
              <w:widowControl w:val="0"/>
              <w:spacing w:after="120"/>
              <w:jc w:val="center"/>
              <w:rPr>
                <w:rFonts w:ascii="GHEA Grapalat" w:hAnsi="GHEA Grapalat"/>
                <w:sz w:val="16"/>
              </w:rPr>
            </w:pPr>
          </w:p>
        </w:tc>
        <w:tc>
          <w:tcPr>
            <w:tcW w:w="582" w:type="dxa"/>
          </w:tcPr>
          <w:p w14:paraId="1CA61C20" w14:textId="5F203630" w:rsidR="00470505" w:rsidRPr="00EF5289" w:rsidRDefault="00470505" w:rsidP="00470505">
            <w:pPr>
              <w:widowControl w:val="0"/>
              <w:spacing w:after="120"/>
              <w:jc w:val="center"/>
              <w:rPr>
                <w:rFonts w:ascii="GHEA Grapalat" w:hAnsi="GHEA Grapalat"/>
                <w:sz w:val="16"/>
              </w:rPr>
            </w:pPr>
          </w:p>
        </w:tc>
        <w:tc>
          <w:tcPr>
            <w:tcW w:w="566" w:type="dxa"/>
          </w:tcPr>
          <w:p w14:paraId="2B91BF7C" w14:textId="22D4F74E" w:rsidR="00470505" w:rsidRPr="00EF5289" w:rsidRDefault="00470505" w:rsidP="00470505">
            <w:pPr>
              <w:widowControl w:val="0"/>
              <w:spacing w:after="120"/>
              <w:jc w:val="center"/>
              <w:rPr>
                <w:rFonts w:ascii="GHEA Grapalat" w:hAnsi="GHEA Grapalat"/>
                <w:sz w:val="16"/>
              </w:rPr>
            </w:pPr>
          </w:p>
        </w:tc>
        <w:tc>
          <w:tcPr>
            <w:tcW w:w="601" w:type="dxa"/>
          </w:tcPr>
          <w:p w14:paraId="116BB2F2" w14:textId="2EA248F0" w:rsidR="00470505" w:rsidRPr="00EF5289" w:rsidRDefault="00470505" w:rsidP="00470505">
            <w:pPr>
              <w:widowControl w:val="0"/>
              <w:spacing w:after="120"/>
              <w:jc w:val="center"/>
              <w:rPr>
                <w:rFonts w:ascii="GHEA Grapalat" w:hAnsi="GHEA Grapalat"/>
                <w:sz w:val="16"/>
              </w:rPr>
            </w:pPr>
          </w:p>
        </w:tc>
        <w:tc>
          <w:tcPr>
            <w:tcW w:w="611" w:type="dxa"/>
            <w:textDirection w:val="btLr"/>
            <w:vAlign w:val="center"/>
          </w:tcPr>
          <w:p w14:paraId="6BBC988C" w14:textId="39CA121C"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850 000</w:t>
            </w:r>
          </w:p>
        </w:tc>
        <w:tc>
          <w:tcPr>
            <w:tcW w:w="871" w:type="dxa"/>
            <w:textDirection w:val="btLr"/>
            <w:vAlign w:val="center"/>
          </w:tcPr>
          <w:p w14:paraId="3D351A43" w14:textId="38D4A6D5"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850 000</w:t>
            </w:r>
          </w:p>
        </w:tc>
        <w:tc>
          <w:tcPr>
            <w:tcW w:w="676" w:type="dxa"/>
            <w:gridSpan w:val="2"/>
            <w:textDirection w:val="btLr"/>
            <w:vAlign w:val="center"/>
          </w:tcPr>
          <w:p w14:paraId="393D494B" w14:textId="2370C9F4"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850 000</w:t>
            </w:r>
          </w:p>
        </w:tc>
        <w:tc>
          <w:tcPr>
            <w:tcW w:w="643" w:type="dxa"/>
            <w:textDirection w:val="btLr"/>
            <w:vAlign w:val="center"/>
          </w:tcPr>
          <w:p w14:paraId="7F318AA0" w14:textId="2F607F1C"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850 000</w:t>
            </w:r>
          </w:p>
        </w:tc>
        <w:tc>
          <w:tcPr>
            <w:tcW w:w="611" w:type="dxa"/>
            <w:textDirection w:val="btLr"/>
            <w:vAlign w:val="center"/>
          </w:tcPr>
          <w:p w14:paraId="2AA007CC" w14:textId="143C63B2"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850 000</w:t>
            </w:r>
          </w:p>
        </w:tc>
        <w:tc>
          <w:tcPr>
            <w:tcW w:w="666" w:type="dxa"/>
            <w:textDirection w:val="btLr"/>
            <w:vAlign w:val="center"/>
          </w:tcPr>
          <w:p w14:paraId="5857F7B2" w14:textId="21ABD255"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850 000</w:t>
            </w:r>
          </w:p>
        </w:tc>
      </w:tr>
      <w:tr w:rsidR="00470505" w:rsidRPr="00282B05" w14:paraId="3878A707" w14:textId="77777777" w:rsidTr="00470505">
        <w:trPr>
          <w:cantSplit/>
          <w:trHeight w:val="1134"/>
          <w:jc w:val="center"/>
        </w:trPr>
        <w:tc>
          <w:tcPr>
            <w:tcW w:w="569" w:type="dxa"/>
          </w:tcPr>
          <w:p w14:paraId="31469041" w14:textId="665BBBEB" w:rsidR="00470505" w:rsidRPr="00470505" w:rsidRDefault="00470505" w:rsidP="00470505">
            <w:pPr>
              <w:widowControl w:val="0"/>
              <w:spacing w:after="120"/>
              <w:jc w:val="center"/>
              <w:rPr>
                <w:rFonts w:ascii="GHEA Grapalat" w:hAnsi="GHEA Grapalat"/>
                <w:sz w:val="16"/>
                <w:szCs w:val="16"/>
              </w:rPr>
            </w:pPr>
            <w:r>
              <w:rPr>
                <w:rFonts w:ascii="GHEA Grapalat" w:hAnsi="GHEA Grapalat"/>
                <w:sz w:val="16"/>
                <w:szCs w:val="16"/>
              </w:rPr>
              <w:t>11</w:t>
            </w:r>
          </w:p>
        </w:tc>
        <w:tc>
          <w:tcPr>
            <w:tcW w:w="1135" w:type="dxa"/>
          </w:tcPr>
          <w:p w14:paraId="7B18CF66" w14:textId="5CFD2204" w:rsidR="00470505" w:rsidRPr="00EF5289" w:rsidRDefault="00470505" w:rsidP="00470505">
            <w:pPr>
              <w:widowControl w:val="0"/>
              <w:spacing w:after="120"/>
              <w:jc w:val="center"/>
              <w:rPr>
                <w:rFonts w:ascii="GHEA Grapalat" w:hAnsi="GHEA Grapalat"/>
                <w:sz w:val="16"/>
              </w:rPr>
            </w:pPr>
            <w:r w:rsidRPr="00470505">
              <w:rPr>
                <w:rFonts w:ascii="GHEA Grapalat" w:hAnsi="GHEA Grapalat"/>
                <w:sz w:val="16"/>
              </w:rPr>
              <w:t>79821170/5</w:t>
            </w:r>
          </w:p>
        </w:tc>
        <w:tc>
          <w:tcPr>
            <w:tcW w:w="1417" w:type="dxa"/>
            <w:vAlign w:val="center"/>
          </w:tcPr>
          <w:p w14:paraId="01D96855" w14:textId="3790FB9F" w:rsidR="00470505" w:rsidRPr="00EF5289" w:rsidRDefault="00470505" w:rsidP="00470505">
            <w:pPr>
              <w:widowControl w:val="0"/>
              <w:spacing w:after="120"/>
              <w:jc w:val="center"/>
              <w:rPr>
                <w:rFonts w:ascii="GHEA Grapalat" w:hAnsi="GHEA Grapalat"/>
                <w:sz w:val="16"/>
              </w:rPr>
            </w:pPr>
            <w:r w:rsidRPr="00EF5289">
              <w:rPr>
                <w:rFonts w:ascii="GHEA Grapalat" w:hAnsi="GHEA Grapalat"/>
                <w:sz w:val="16"/>
              </w:rPr>
              <w:t>Услуги типографии и доставки / Наклейки (Самоклеящиеся) /</w:t>
            </w:r>
          </w:p>
        </w:tc>
        <w:tc>
          <w:tcPr>
            <w:tcW w:w="709" w:type="dxa"/>
          </w:tcPr>
          <w:p w14:paraId="0C842421" w14:textId="77777777" w:rsidR="00470505" w:rsidRPr="00EF5289" w:rsidRDefault="00470505" w:rsidP="00470505">
            <w:pPr>
              <w:widowControl w:val="0"/>
              <w:spacing w:after="120"/>
              <w:jc w:val="center"/>
              <w:rPr>
                <w:rFonts w:ascii="GHEA Grapalat" w:hAnsi="GHEA Grapalat"/>
                <w:sz w:val="16"/>
              </w:rPr>
            </w:pPr>
          </w:p>
        </w:tc>
        <w:tc>
          <w:tcPr>
            <w:tcW w:w="726" w:type="dxa"/>
            <w:gridSpan w:val="2"/>
          </w:tcPr>
          <w:p w14:paraId="446AAFA7" w14:textId="77777777" w:rsidR="00470505" w:rsidRPr="00EF5289" w:rsidRDefault="00470505" w:rsidP="00470505">
            <w:pPr>
              <w:widowControl w:val="0"/>
              <w:spacing w:after="120"/>
              <w:jc w:val="center"/>
              <w:rPr>
                <w:rFonts w:ascii="GHEA Grapalat" w:hAnsi="GHEA Grapalat"/>
                <w:sz w:val="16"/>
              </w:rPr>
            </w:pPr>
          </w:p>
        </w:tc>
        <w:tc>
          <w:tcPr>
            <w:tcW w:w="563" w:type="dxa"/>
          </w:tcPr>
          <w:p w14:paraId="4BE163D6" w14:textId="77777777" w:rsidR="00470505" w:rsidRPr="00EF5289" w:rsidRDefault="00470505" w:rsidP="00470505">
            <w:pPr>
              <w:widowControl w:val="0"/>
              <w:spacing w:after="120"/>
              <w:jc w:val="center"/>
              <w:rPr>
                <w:rFonts w:ascii="GHEA Grapalat" w:hAnsi="GHEA Grapalat"/>
                <w:sz w:val="16"/>
              </w:rPr>
            </w:pPr>
          </w:p>
        </w:tc>
        <w:tc>
          <w:tcPr>
            <w:tcW w:w="681" w:type="dxa"/>
            <w:gridSpan w:val="2"/>
          </w:tcPr>
          <w:p w14:paraId="20BFF2EB" w14:textId="77777777" w:rsidR="00470505" w:rsidRPr="00EF5289" w:rsidRDefault="00470505" w:rsidP="00470505">
            <w:pPr>
              <w:widowControl w:val="0"/>
              <w:spacing w:after="120"/>
              <w:jc w:val="center"/>
              <w:rPr>
                <w:rFonts w:ascii="GHEA Grapalat" w:hAnsi="GHEA Grapalat"/>
                <w:sz w:val="16"/>
              </w:rPr>
            </w:pPr>
          </w:p>
        </w:tc>
        <w:tc>
          <w:tcPr>
            <w:tcW w:w="582" w:type="dxa"/>
          </w:tcPr>
          <w:p w14:paraId="7ED6E39B" w14:textId="77777777" w:rsidR="00470505" w:rsidRPr="00EF5289" w:rsidRDefault="00470505" w:rsidP="00470505">
            <w:pPr>
              <w:widowControl w:val="0"/>
              <w:spacing w:after="120"/>
              <w:jc w:val="center"/>
              <w:rPr>
                <w:rFonts w:ascii="GHEA Grapalat" w:hAnsi="GHEA Grapalat"/>
                <w:sz w:val="16"/>
              </w:rPr>
            </w:pPr>
          </w:p>
        </w:tc>
        <w:tc>
          <w:tcPr>
            <w:tcW w:w="566" w:type="dxa"/>
          </w:tcPr>
          <w:p w14:paraId="14E6A108" w14:textId="77777777" w:rsidR="00470505" w:rsidRPr="00EF5289" w:rsidRDefault="00470505" w:rsidP="00470505">
            <w:pPr>
              <w:widowControl w:val="0"/>
              <w:spacing w:after="120"/>
              <w:jc w:val="center"/>
              <w:rPr>
                <w:rFonts w:ascii="GHEA Grapalat" w:hAnsi="GHEA Grapalat"/>
                <w:sz w:val="16"/>
              </w:rPr>
            </w:pPr>
          </w:p>
        </w:tc>
        <w:tc>
          <w:tcPr>
            <w:tcW w:w="601" w:type="dxa"/>
          </w:tcPr>
          <w:p w14:paraId="6EBC5CC9" w14:textId="77777777" w:rsidR="00470505" w:rsidRPr="00EF5289" w:rsidRDefault="00470505" w:rsidP="00470505">
            <w:pPr>
              <w:widowControl w:val="0"/>
              <w:spacing w:after="120"/>
              <w:jc w:val="center"/>
              <w:rPr>
                <w:rFonts w:ascii="GHEA Grapalat" w:hAnsi="GHEA Grapalat"/>
                <w:sz w:val="16"/>
              </w:rPr>
            </w:pPr>
          </w:p>
        </w:tc>
        <w:tc>
          <w:tcPr>
            <w:tcW w:w="611" w:type="dxa"/>
            <w:textDirection w:val="btLr"/>
            <w:vAlign w:val="center"/>
          </w:tcPr>
          <w:p w14:paraId="4B4083A7" w14:textId="1825A047"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300 000</w:t>
            </w:r>
          </w:p>
        </w:tc>
        <w:tc>
          <w:tcPr>
            <w:tcW w:w="871" w:type="dxa"/>
            <w:textDirection w:val="btLr"/>
            <w:vAlign w:val="center"/>
          </w:tcPr>
          <w:p w14:paraId="05078898" w14:textId="5110FAB7"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300 000</w:t>
            </w:r>
          </w:p>
        </w:tc>
        <w:tc>
          <w:tcPr>
            <w:tcW w:w="676" w:type="dxa"/>
            <w:gridSpan w:val="2"/>
            <w:textDirection w:val="btLr"/>
            <w:vAlign w:val="center"/>
          </w:tcPr>
          <w:p w14:paraId="0D0FEA6A" w14:textId="390049DE"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300 000</w:t>
            </w:r>
          </w:p>
        </w:tc>
        <w:tc>
          <w:tcPr>
            <w:tcW w:w="643" w:type="dxa"/>
            <w:textDirection w:val="btLr"/>
            <w:vAlign w:val="center"/>
          </w:tcPr>
          <w:p w14:paraId="36A0AB04" w14:textId="23F92C04"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300 000</w:t>
            </w:r>
          </w:p>
        </w:tc>
        <w:tc>
          <w:tcPr>
            <w:tcW w:w="611" w:type="dxa"/>
            <w:textDirection w:val="btLr"/>
            <w:vAlign w:val="center"/>
          </w:tcPr>
          <w:p w14:paraId="4CCD8F5F" w14:textId="6BC95CFB"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300 000</w:t>
            </w:r>
          </w:p>
        </w:tc>
        <w:tc>
          <w:tcPr>
            <w:tcW w:w="666" w:type="dxa"/>
            <w:textDirection w:val="btLr"/>
            <w:vAlign w:val="center"/>
          </w:tcPr>
          <w:p w14:paraId="0501FDF7" w14:textId="57B0D554" w:rsidR="00470505" w:rsidRPr="00EF5289" w:rsidRDefault="00470505" w:rsidP="00470505">
            <w:pPr>
              <w:widowControl w:val="0"/>
              <w:spacing w:after="120"/>
              <w:ind w:left="113" w:right="113"/>
              <w:jc w:val="center"/>
              <w:rPr>
                <w:rFonts w:ascii="GHEA Grapalat" w:hAnsi="GHEA Grapalat"/>
                <w:sz w:val="16"/>
              </w:rPr>
            </w:pPr>
            <w:r>
              <w:rPr>
                <w:rFonts w:ascii="GHEA Grapalat" w:hAnsi="GHEA Grapalat"/>
                <w:sz w:val="20"/>
                <w:szCs w:val="20"/>
              </w:rPr>
              <w:t>300 000</w:t>
            </w:r>
          </w:p>
        </w:tc>
      </w:tr>
      <w:bookmarkEnd w:id="5"/>
      <w:tr w:rsidR="003B2F27" w:rsidRPr="00282B05" w14:paraId="49D59A45" w14:textId="77777777" w:rsidTr="00F34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14:paraId="7B8DDAB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ЗАКАЗЧИК</w:t>
            </w:r>
          </w:p>
          <w:p w14:paraId="0C0BB0CA"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3789EBDB"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412A0C6C"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c>
          <w:tcPr>
            <w:tcW w:w="760" w:type="dxa"/>
            <w:gridSpan w:val="3"/>
          </w:tcPr>
          <w:p w14:paraId="052B593D" w14:textId="77777777" w:rsidR="003B2F27" w:rsidRPr="00282B05" w:rsidRDefault="003B2F27" w:rsidP="005B7138">
            <w:pPr>
              <w:widowControl w:val="0"/>
              <w:spacing w:after="160" w:line="360" w:lineRule="auto"/>
              <w:jc w:val="center"/>
              <w:rPr>
                <w:rFonts w:ascii="GHEA Grapalat" w:hAnsi="GHEA Grapalat"/>
                <w:sz w:val="16"/>
                <w:szCs w:val="16"/>
              </w:rPr>
            </w:pPr>
          </w:p>
        </w:tc>
        <w:tc>
          <w:tcPr>
            <w:tcW w:w="4343" w:type="dxa"/>
            <w:gridSpan w:val="7"/>
          </w:tcPr>
          <w:p w14:paraId="6B0B300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ИСПОЛНИТЕЛЬ</w:t>
            </w:r>
          </w:p>
          <w:p w14:paraId="273D9512"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008C8D03"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2B0A6BC8"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r>
    </w:tbl>
    <w:p w14:paraId="228C1A67"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73DDAE9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7FDA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EE66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7CCEE1F" w14:textId="77777777" w:rsidTr="005B7138">
        <w:trPr>
          <w:tblCellSpacing w:w="7" w:type="dxa"/>
          <w:jc w:val="center"/>
        </w:trPr>
        <w:tc>
          <w:tcPr>
            <w:tcW w:w="0" w:type="auto"/>
            <w:gridSpan w:val="2"/>
            <w:vAlign w:val="center"/>
          </w:tcPr>
          <w:p w14:paraId="15D5617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09FA1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FD9201F" w14:textId="77777777" w:rsidTr="005B7138">
        <w:trPr>
          <w:tblCellSpacing w:w="7" w:type="dxa"/>
          <w:jc w:val="center"/>
        </w:trPr>
        <w:tc>
          <w:tcPr>
            <w:tcW w:w="0" w:type="auto"/>
            <w:vAlign w:val="center"/>
          </w:tcPr>
          <w:p w14:paraId="4BD7EE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5F702B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3045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6DDA4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FBE2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14:paraId="2D3387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CEB8B1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44EAD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5F23E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94EF3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4DBFE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14:paraId="06AC02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7B21118" w14:textId="77777777" w:rsidR="003B2F27" w:rsidRPr="00AD29CE" w:rsidRDefault="003B2F27" w:rsidP="003B2F27">
      <w:pPr>
        <w:widowControl w:val="0"/>
        <w:spacing w:after="160" w:line="360" w:lineRule="auto"/>
        <w:ind w:firstLine="375"/>
        <w:rPr>
          <w:rFonts w:ascii="GHEA Grapalat" w:hAnsi="GHEA Grapalat"/>
          <w:iCs/>
          <w:color w:val="000000"/>
        </w:rPr>
      </w:pPr>
    </w:p>
    <w:p w14:paraId="2546724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A9BD0B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6A39130"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C05D6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12F89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DD6D4E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5B2701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982275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12B6B4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8063A34" w14:textId="77777777" w:rsidTr="005B7138">
        <w:trPr>
          <w:jc w:val="center"/>
        </w:trPr>
        <w:tc>
          <w:tcPr>
            <w:tcW w:w="357" w:type="dxa"/>
            <w:vMerge w:val="restart"/>
            <w:shd w:val="clear" w:color="auto" w:fill="auto"/>
            <w:vAlign w:val="center"/>
          </w:tcPr>
          <w:p w14:paraId="19BE56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1328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139EAD1" w14:textId="77777777" w:rsidTr="005B7138">
        <w:trPr>
          <w:jc w:val="center"/>
        </w:trPr>
        <w:tc>
          <w:tcPr>
            <w:tcW w:w="357" w:type="dxa"/>
            <w:vMerge/>
            <w:shd w:val="clear" w:color="auto" w:fill="auto"/>
          </w:tcPr>
          <w:p w14:paraId="41F3A6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B37D2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78C40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AA558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436F6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B996E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58402E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1D31F2A" w14:textId="77777777" w:rsidTr="005B7138">
        <w:trPr>
          <w:trHeight w:val="1105"/>
          <w:jc w:val="center"/>
        </w:trPr>
        <w:tc>
          <w:tcPr>
            <w:tcW w:w="357" w:type="dxa"/>
            <w:vMerge/>
            <w:tcBorders>
              <w:bottom w:val="single" w:sz="4" w:space="0" w:color="auto"/>
            </w:tcBorders>
            <w:shd w:val="clear" w:color="auto" w:fill="auto"/>
          </w:tcPr>
          <w:p w14:paraId="15F230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74B44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D8D8F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ABA68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C58DD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830FD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A711A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0186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9A4E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7C5286F" w14:textId="77777777" w:rsidTr="005B7138">
        <w:trPr>
          <w:jc w:val="center"/>
        </w:trPr>
        <w:tc>
          <w:tcPr>
            <w:tcW w:w="357" w:type="dxa"/>
            <w:shd w:val="clear" w:color="auto" w:fill="auto"/>
            <w:vAlign w:val="center"/>
          </w:tcPr>
          <w:p w14:paraId="6B5F4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0D11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051D9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F196B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D36BA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93E9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061E7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0A6C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5FF8C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4A474BA" w14:textId="77777777" w:rsidTr="005B7138">
        <w:trPr>
          <w:jc w:val="center"/>
        </w:trPr>
        <w:tc>
          <w:tcPr>
            <w:tcW w:w="357" w:type="dxa"/>
            <w:shd w:val="clear" w:color="auto" w:fill="auto"/>
          </w:tcPr>
          <w:p w14:paraId="71AD04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9C8F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24923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AD561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71529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1EE5F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0D440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9B468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90B61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41EC1E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B01E64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1A79000" w14:textId="77777777" w:rsidTr="005B7138">
        <w:trPr>
          <w:trHeight w:val="266"/>
          <w:tblCellSpacing w:w="7" w:type="dxa"/>
          <w:jc w:val="center"/>
        </w:trPr>
        <w:tc>
          <w:tcPr>
            <w:tcW w:w="0" w:type="auto"/>
            <w:vAlign w:val="center"/>
          </w:tcPr>
          <w:p w14:paraId="22EC1B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E59C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FCFA679" w14:textId="77777777" w:rsidTr="005B7138">
        <w:trPr>
          <w:trHeight w:val="473"/>
          <w:tblCellSpacing w:w="7" w:type="dxa"/>
          <w:jc w:val="center"/>
        </w:trPr>
        <w:tc>
          <w:tcPr>
            <w:tcW w:w="0" w:type="auto"/>
            <w:vAlign w:val="center"/>
          </w:tcPr>
          <w:p w14:paraId="544C208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897ED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0D2D73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982BA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4CD3713" w14:textId="77777777" w:rsidTr="005B7138">
        <w:trPr>
          <w:trHeight w:val="503"/>
          <w:tblCellSpacing w:w="7" w:type="dxa"/>
          <w:jc w:val="center"/>
        </w:trPr>
        <w:tc>
          <w:tcPr>
            <w:tcW w:w="0" w:type="auto"/>
            <w:vAlign w:val="center"/>
          </w:tcPr>
          <w:p w14:paraId="4C322C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EA9A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2479C7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4A7D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3C0025" w14:textId="77777777" w:rsidTr="005B7138">
        <w:trPr>
          <w:trHeight w:val="281"/>
          <w:tblCellSpacing w:w="7" w:type="dxa"/>
          <w:jc w:val="center"/>
        </w:trPr>
        <w:tc>
          <w:tcPr>
            <w:tcW w:w="0" w:type="auto"/>
            <w:vAlign w:val="center"/>
          </w:tcPr>
          <w:p w14:paraId="0FC6AF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43ACF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BDE6F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BBBD5" w14:textId="77777777" w:rsidR="003B2F27" w:rsidRDefault="003B2F27" w:rsidP="003B2F27">
      <w:pPr>
        <w:rPr>
          <w:rFonts w:ascii="GHEA Grapalat" w:hAnsi="GHEA Grapalat"/>
        </w:rPr>
      </w:pPr>
      <w:r>
        <w:rPr>
          <w:rFonts w:ascii="GHEA Grapalat" w:hAnsi="GHEA Grapalat"/>
        </w:rPr>
        <w:br w:type="page"/>
      </w:r>
    </w:p>
    <w:p w14:paraId="0D41B3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CA01A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26BD48" w14:textId="77777777" w:rsidR="003B2F27" w:rsidRPr="00AD29CE" w:rsidRDefault="003B2F27" w:rsidP="003B2F27">
      <w:pPr>
        <w:widowControl w:val="0"/>
        <w:spacing w:after="160" w:line="360" w:lineRule="auto"/>
        <w:rPr>
          <w:rFonts w:ascii="GHEA Grapalat" w:hAnsi="GHEA Grapalat"/>
        </w:rPr>
      </w:pPr>
    </w:p>
    <w:p w14:paraId="0A383FE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F79AF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7FFE13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7021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EB28A6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273A45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973CC0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A6649F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31198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3ADD0E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56C47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33D48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FDAD7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03F0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40A7B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6E41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9F7631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8E008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7B7A6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8E3796" w14:textId="77777777" w:rsidR="003B2F27" w:rsidRPr="00AD29CE" w:rsidRDefault="003B2F27" w:rsidP="005B7138">
            <w:pPr>
              <w:widowControl w:val="0"/>
              <w:spacing w:after="120"/>
              <w:rPr>
                <w:rFonts w:ascii="GHEA Grapalat" w:hAnsi="GHEA Grapalat" w:cs="Sylfaen"/>
              </w:rPr>
            </w:pPr>
          </w:p>
        </w:tc>
      </w:tr>
      <w:tr w:rsidR="003B2F27" w:rsidRPr="00AD29CE" w14:paraId="3A71AF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A21F7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EAA9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044FAE" w14:textId="77777777" w:rsidR="003B2F27" w:rsidRPr="00AD29CE" w:rsidRDefault="003B2F27" w:rsidP="005B7138">
            <w:pPr>
              <w:widowControl w:val="0"/>
              <w:spacing w:after="120"/>
              <w:rPr>
                <w:rFonts w:ascii="GHEA Grapalat" w:hAnsi="GHEA Grapalat" w:cs="Sylfaen"/>
              </w:rPr>
            </w:pPr>
          </w:p>
        </w:tc>
      </w:tr>
    </w:tbl>
    <w:p w14:paraId="366EA95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E64433B" w14:textId="77777777" w:rsidR="003B2F27" w:rsidRDefault="003B2F27" w:rsidP="003B2F27">
      <w:pPr>
        <w:rPr>
          <w:rFonts w:ascii="GHEA Grapalat" w:hAnsi="GHEA Grapalat" w:cs="Sylfaen"/>
        </w:rPr>
      </w:pPr>
      <w:r>
        <w:rPr>
          <w:rFonts w:ascii="GHEA Grapalat" w:hAnsi="GHEA Grapalat" w:cs="Sylfaen"/>
        </w:rPr>
        <w:br w:type="page"/>
      </w:r>
    </w:p>
    <w:p w14:paraId="7773FE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7ED086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8F27E67" w14:textId="77777777" w:rsidTr="005B7138">
        <w:tc>
          <w:tcPr>
            <w:tcW w:w="4785" w:type="dxa"/>
          </w:tcPr>
          <w:p w14:paraId="1B694C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1A819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9E8005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462226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80AC6F5" w14:textId="77777777" w:rsidTr="005B7138">
        <w:trPr>
          <w:tblCellSpacing w:w="7" w:type="dxa"/>
          <w:jc w:val="center"/>
        </w:trPr>
        <w:tc>
          <w:tcPr>
            <w:tcW w:w="0" w:type="auto"/>
            <w:vAlign w:val="center"/>
          </w:tcPr>
          <w:p w14:paraId="03CDF1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EB4BF8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724E7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C48AB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B1F665E" w14:textId="77777777" w:rsidTr="005B7138">
        <w:trPr>
          <w:tblCellSpacing w:w="7" w:type="dxa"/>
          <w:jc w:val="center"/>
        </w:trPr>
        <w:tc>
          <w:tcPr>
            <w:tcW w:w="0" w:type="auto"/>
            <w:vAlign w:val="center"/>
          </w:tcPr>
          <w:p w14:paraId="407F60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9D2A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83D9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2BA32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62F7BDE" w14:textId="77777777" w:rsidTr="005B7138">
        <w:trPr>
          <w:tblCellSpacing w:w="7" w:type="dxa"/>
          <w:jc w:val="center"/>
        </w:trPr>
        <w:tc>
          <w:tcPr>
            <w:tcW w:w="0" w:type="auto"/>
            <w:vAlign w:val="center"/>
          </w:tcPr>
          <w:p w14:paraId="4EA6CB0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FC7FC8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6AFCFB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1C14233" w14:textId="77777777" w:rsidR="003B2F27" w:rsidRDefault="003B2F27" w:rsidP="003B2F27">
      <w:pPr>
        <w:pStyle w:val="norm"/>
        <w:widowControl w:val="0"/>
        <w:spacing w:after="160" w:line="360" w:lineRule="auto"/>
        <w:ind w:firstLine="284"/>
        <w:jc w:val="center"/>
        <w:rPr>
          <w:rFonts w:ascii="GHEA Grapalat" w:hAnsi="GHEA Grapalat"/>
          <w:b/>
          <w:sz w:val="24"/>
          <w:szCs w:val="24"/>
        </w:rPr>
      </w:pPr>
    </w:p>
    <w:p w14:paraId="77420E3A"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C28BF2E"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023B2826"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27FE484"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6F6E63F6"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78FDB433"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7F6EEA8"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172E6CB0"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602ED352"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7F6DCEF8"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2AA0CA9"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40B47FF1" w14:textId="77777777" w:rsidR="004657FA" w:rsidRPr="00AD29CE" w:rsidRDefault="004657FA" w:rsidP="003B2F27">
      <w:pPr>
        <w:pStyle w:val="norm"/>
        <w:widowControl w:val="0"/>
        <w:spacing w:after="160" w:line="360" w:lineRule="auto"/>
        <w:ind w:firstLine="284"/>
        <w:jc w:val="center"/>
        <w:rPr>
          <w:rFonts w:ascii="GHEA Grapalat" w:hAnsi="GHEA Grapalat"/>
          <w:b/>
          <w:sz w:val="24"/>
          <w:szCs w:val="24"/>
        </w:rPr>
      </w:pPr>
    </w:p>
    <w:p w14:paraId="0A414450" w14:textId="77777777" w:rsidR="004657FA" w:rsidRPr="004657FA" w:rsidRDefault="004657FA" w:rsidP="004657FA">
      <w:pPr>
        <w:widowControl w:val="0"/>
        <w:spacing w:after="160"/>
        <w:ind w:left="-142" w:firstLine="142"/>
        <w:jc w:val="center"/>
        <w:rPr>
          <w:rFonts w:ascii="GHEA Grapalat" w:hAnsi="GHEA Grapalat"/>
          <w:i/>
          <w:lang w:val="en-US"/>
        </w:rPr>
      </w:pPr>
    </w:p>
    <w:p w14:paraId="04E65B67" w14:textId="77777777" w:rsidR="004657FA" w:rsidRPr="004657FA" w:rsidRDefault="004657FA" w:rsidP="004657FA">
      <w:pPr>
        <w:widowControl w:val="0"/>
        <w:jc w:val="right"/>
        <w:rPr>
          <w:rFonts w:ascii="GHEA Grapalat" w:hAnsi="GHEA Grapalat" w:cs="Sylfaen"/>
          <w:i/>
        </w:rPr>
      </w:pPr>
      <w:r w:rsidRPr="004657FA">
        <w:rPr>
          <w:rFonts w:ascii="GHEA Grapalat" w:hAnsi="GHEA Grapalat"/>
          <w:i/>
        </w:rPr>
        <w:t>Приложение № 4</w:t>
      </w:r>
    </w:p>
    <w:p w14:paraId="144D2396" w14:textId="77777777" w:rsidR="004657FA" w:rsidRPr="004657FA" w:rsidRDefault="004657FA" w:rsidP="004657FA">
      <w:pPr>
        <w:widowControl w:val="0"/>
        <w:jc w:val="right"/>
        <w:rPr>
          <w:rFonts w:ascii="GHEA Grapalat" w:hAnsi="GHEA Grapalat" w:cs="Sylfaen"/>
          <w:i/>
        </w:rPr>
      </w:pPr>
      <w:r w:rsidRPr="004657FA">
        <w:rPr>
          <w:rFonts w:ascii="GHEA Grapalat" w:hAnsi="GHEA Grapalat"/>
          <w:i/>
        </w:rPr>
        <w:t>к Договору под кодом</w:t>
      </w:r>
      <w:r w:rsidRPr="004657FA">
        <w:rPr>
          <w:rFonts w:ascii="GHEA Grapalat" w:hAnsi="GHEA Grapalat"/>
          <w:i/>
          <w:lang w:val="hy-AM"/>
        </w:rPr>
        <w:t xml:space="preserve"> </w:t>
      </w:r>
      <w:proofErr w:type="gramStart"/>
      <w:r w:rsidRPr="004657FA">
        <w:rPr>
          <w:rFonts w:ascii="GHEA Grapalat" w:hAnsi="GHEA Grapalat"/>
          <w:i/>
          <w:lang w:val="hy-AM"/>
        </w:rPr>
        <w:t xml:space="preserve">«  </w:t>
      </w:r>
      <w:proofErr w:type="gramEnd"/>
      <w:r w:rsidRPr="004657FA">
        <w:rPr>
          <w:rFonts w:ascii="GHEA Grapalat" w:hAnsi="GHEA Grapalat"/>
          <w:i/>
          <w:lang w:val="hy-AM"/>
        </w:rPr>
        <w:t xml:space="preserve">    »</w:t>
      </w:r>
      <w:r w:rsidRPr="004657FA">
        <w:rPr>
          <w:rFonts w:ascii="GHEA Grapalat" w:hAnsi="GHEA Grapalat"/>
          <w:i/>
        </w:rPr>
        <w:t xml:space="preserve"> </w:t>
      </w:r>
      <w:r w:rsidRPr="004657FA">
        <w:rPr>
          <w:rFonts w:ascii="GHEA Grapalat" w:hAnsi="GHEA Grapalat" w:cs="Sylfaen"/>
          <w:i/>
        </w:rPr>
        <w:br/>
      </w:r>
      <w:r w:rsidRPr="004657FA">
        <w:rPr>
          <w:rFonts w:ascii="GHEA Grapalat" w:hAnsi="GHEA Grapalat"/>
          <w:i/>
        </w:rPr>
        <w:t>заключенному "</w:t>
      </w:r>
      <w:r w:rsidRPr="004657FA">
        <w:rPr>
          <w:rFonts w:ascii="GHEA Grapalat" w:hAnsi="GHEA Grapalat"/>
          <w:i/>
        </w:rPr>
        <w:tab/>
        <w:t xml:space="preserve"> "</w:t>
      </w:r>
      <w:r w:rsidRPr="004657FA">
        <w:rPr>
          <w:rFonts w:ascii="GHEA Grapalat" w:hAnsi="GHEA Grapalat"/>
          <w:i/>
        </w:rPr>
        <w:tab/>
        <w:t>20</w:t>
      </w:r>
      <w:r w:rsidRPr="004657FA">
        <w:rPr>
          <w:rFonts w:ascii="GHEA Grapalat" w:hAnsi="GHEA Grapalat"/>
          <w:i/>
        </w:rPr>
        <w:tab/>
        <w:t xml:space="preserve">  г.</w:t>
      </w:r>
    </w:p>
    <w:p w14:paraId="6E5AE890" w14:textId="77777777" w:rsidR="004657FA" w:rsidRPr="004657FA" w:rsidRDefault="004657FA" w:rsidP="004657FA">
      <w:pPr>
        <w:jc w:val="center"/>
        <w:rPr>
          <w:rFonts w:ascii="GHEA Grapalat" w:hAnsi="GHEA Grapalat" w:cs="GHEA Grapalat"/>
        </w:rPr>
      </w:pPr>
    </w:p>
    <w:p w14:paraId="3098C98F" w14:textId="77777777" w:rsidR="004657FA" w:rsidRPr="004657FA" w:rsidRDefault="004657FA" w:rsidP="004657FA">
      <w:pPr>
        <w:jc w:val="center"/>
        <w:rPr>
          <w:rFonts w:ascii="GHEA Grapalat" w:hAnsi="GHEA Grapalat" w:cs="GHEA Grapalat"/>
        </w:rPr>
      </w:pPr>
      <w:r w:rsidRPr="004657FA">
        <w:rPr>
          <w:rFonts w:ascii="GHEA Grapalat" w:hAnsi="GHEA Grapalat" w:cs="GHEA Grapalat"/>
        </w:rPr>
        <w:t>УВЕДОМЛЕНИЕ</w:t>
      </w:r>
    </w:p>
    <w:p w14:paraId="7079467E" w14:textId="77777777" w:rsidR="004657FA" w:rsidRPr="004657FA" w:rsidRDefault="004657FA" w:rsidP="004657FA">
      <w:pPr>
        <w:jc w:val="center"/>
        <w:rPr>
          <w:rFonts w:ascii="GHEA Grapalat" w:hAnsi="GHEA Grapalat" w:cs="GHEA Grapalat"/>
          <w:lang w:val="hy-AM"/>
        </w:rPr>
      </w:pPr>
    </w:p>
    <w:p w14:paraId="77923DEA" w14:textId="77777777" w:rsidR="004657FA" w:rsidRPr="004657FA" w:rsidRDefault="004657FA" w:rsidP="004657FA">
      <w:pPr>
        <w:rPr>
          <w:rFonts w:ascii="GHEA Grapalat" w:hAnsi="GHEA Grapalat" w:cs="Arial"/>
          <w:sz w:val="20"/>
          <w:szCs w:val="20"/>
          <w:lang w:val="es-ES"/>
        </w:rPr>
      </w:pPr>
      <w:r w:rsidRPr="004657FA">
        <w:rPr>
          <w:rFonts w:ascii="GHEA Grapalat" w:hAnsi="GHEA Grapalat"/>
          <w:u w:val="single"/>
          <w:lang w:val="es-ES"/>
        </w:rPr>
        <w:t xml:space="preserve">                                                             </w:t>
      </w:r>
      <w:r w:rsidRPr="004657FA">
        <w:rPr>
          <w:rFonts w:ascii="GHEA Grapalat" w:hAnsi="GHEA Grapalat"/>
          <w:u w:val="single"/>
          <w:lang w:val="es-ES"/>
        </w:rPr>
        <w:tab/>
      </w:r>
      <w:r w:rsidRPr="004657FA">
        <w:rPr>
          <w:rFonts w:ascii="GHEA Grapalat" w:hAnsi="GHEA Grapalat"/>
          <w:u w:val="single"/>
          <w:lang w:val="es-ES"/>
        </w:rPr>
        <w:tab/>
        <w:t xml:space="preserve">       </w:t>
      </w:r>
      <w:r w:rsidRPr="004657FA">
        <w:rPr>
          <w:rFonts w:ascii="GHEA Grapalat" w:hAnsi="GHEA Grapalat"/>
          <w:lang w:val="es-ES"/>
        </w:rPr>
        <w:t xml:space="preserve"> </w:t>
      </w:r>
      <w:r w:rsidRPr="004657FA">
        <w:rPr>
          <w:rFonts w:ascii="GHEA Grapalat" w:hAnsi="GHEA Grapalat"/>
        </w:rPr>
        <w:t>з</w:t>
      </w:r>
      <w:r w:rsidRPr="004657FA">
        <w:rPr>
          <w:rFonts w:ascii="GHEA Grapalat" w:hAnsi="GHEA Grapalat" w:cs="Sylfaen"/>
          <w:sz w:val="20"/>
          <w:szCs w:val="20"/>
        </w:rPr>
        <w:t>аявляет, что</w:t>
      </w:r>
      <w:r w:rsidRPr="004657FA">
        <w:rPr>
          <w:rFonts w:ascii="GHEA Grapalat" w:hAnsi="GHEA Grapalat" w:cs="Arial"/>
          <w:sz w:val="20"/>
          <w:szCs w:val="20"/>
        </w:rPr>
        <w:t>:</w:t>
      </w:r>
      <w:r w:rsidRPr="004657FA">
        <w:rPr>
          <w:rFonts w:ascii="GHEA Grapalat" w:hAnsi="GHEA Grapalat" w:cs="Arial"/>
          <w:sz w:val="20"/>
          <w:szCs w:val="20"/>
          <w:lang w:val="es-ES"/>
        </w:rPr>
        <w:t xml:space="preserve">  </w:t>
      </w:r>
    </w:p>
    <w:p w14:paraId="405E3ACF" w14:textId="77777777" w:rsidR="004657FA" w:rsidRPr="004657FA" w:rsidRDefault="004657FA" w:rsidP="004657FA">
      <w:pPr>
        <w:rPr>
          <w:rFonts w:ascii="GHEA Grapalat" w:hAnsi="GHEA Grapalat" w:cs="Arial"/>
          <w:vertAlign w:val="superscript"/>
          <w:lang w:val="es-ES"/>
        </w:rPr>
      </w:pPr>
      <w:r w:rsidRPr="004657FA">
        <w:rPr>
          <w:rFonts w:ascii="GHEA Grapalat" w:hAnsi="GHEA Grapalat"/>
          <w:vertAlign w:val="superscript"/>
          <w:lang w:val="es-ES"/>
        </w:rPr>
        <w:t xml:space="preserve">               </w:t>
      </w:r>
      <w:r w:rsidRPr="004657FA">
        <w:rPr>
          <w:rFonts w:ascii="GHEA Grapalat" w:hAnsi="GHEA Grapalat"/>
          <w:lang w:val="es-ES"/>
        </w:rPr>
        <w:t xml:space="preserve">     </w:t>
      </w:r>
      <w:r w:rsidRPr="004657FA">
        <w:rPr>
          <w:rFonts w:ascii="GHEA Grapalat" w:hAnsi="GHEA Grapalat" w:cs="Sylfaen"/>
          <w:vertAlign w:val="superscript"/>
        </w:rPr>
        <w:t>название</w:t>
      </w:r>
      <w:r w:rsidRPr="004657FA">
        <w:rPr>
          <w:rFonts w:ascii="GHEA Grapalat" w:hAnsi="GHEA Grapalat" w:cs="Sylfaen"/>
          <w:vertAlign w:val="superscript"/>
          <w:lang w:val="es-ES"/>
        </w:rPr>
        <w:t xml:space="preserve"> финансового агента</w:t>
      </w:r>
    </w:p>
    <w:p w14:paraId="7A02FA53" w14:textId="77777777" w:rsidR="004657FA" w:rsidRPr="004657FA" w:rsidRDefault="004657FA" w:rsidP="004657FA">
      <w:pPr>
        <w:rPr>
          <w:rFonts w:ascii="GHEA Grapalat" w:hAnsi="GHEA Grapalat"/>
          <w:vertAlign w:val="superscript"/>
          <w:lang w:val="es-ES"/>
        </w:rPr>
      </w:pPr>
    </w:p>
    <w:p w14:paraId="5F4A4E44" w14:textId="77777777" w:rsidR="004657FA" w:rsidRPr="004657FA" w:rsidRDefault="004657FA" w:rsidP="004657FA">
      <w:pPr>
        <w:numPr>
          <w:ilvl w:val="0"/>
          <w:numId w:val="36"/>
        </w:numPr>
        <w:contextualSpacing/>
        <w:jc w:val="both"/>
        <w:rPr>
          <w:rFonts w:ascii="GHEA Grapalat" w:hAnsi="GHEA Grapalat"/>
          <w:u w:val="single"/>
          <w:lang w:val="es-ES"/>
        </w:rPr>
      </w:pPr>
      <w:r w:rsidRPr="004657FA">
        <w:rPr>
          <w:rFonts w:ascii="GHEA Grapalat" w:hAnsi="GHEA Grapalat"/>
          <w:sz w:val="20"/>
          <w:szCs w:val="20"/>
        </w:rPr>
        <w:t>В рамках заключенного между</w:t>
      </w:r>
      <w:r w:rsidRPr="004657FA">
        <w:rPr>
          <w:rFonts w:ascii="GHEA Grapalat" w:hAnsi="GHEA Grapalat"/>
        </w:rPr>
        <w:t xml:space="preserve"> -------------------------</w:t>
      </w:r>
      <w:r w:rsidRPr="004657FA">
        <w:rPr>
          <w:rFonts w:ascii="GHEA Grapalat" w:hAnsi="GHEA Grapalat"/>
          <w:lang w:val="hy-AM"/>
        </w:rPr>
        <w:t xml:space="preserve"> </w:t>
      </w:r>
      <w:r w:rsidRPr="004657FA">
        <w:rPr>
          <w:rFonts w:ascii="GHEA Grapalat" w:hAnsi="GHEA Grapalat"/>
          <w:sz w:val="20"/>
          <w:szCs w:val="20"/>
        </w:rPr>
        <w:t>- ом   и</w:t>
      </w:r>
      <w:r w:rsidRPr="004657FA">
        <w:rPr>
          <w:rFonts w:ascii="GHEA Grapalat" w:hAnsi="GHEA Grapalat"/>
        </w:rPr>
        <w:t xml:space="preserve"> ---------------------------- </w:t>
      </w:r>
      <w:r w:rsidRPr="004657FA">
        <w:rPr>
          <w:rFonts w:ascii="GHEA Grapalat" w:hAnsi="GHEA Grapalat"/>
          <w:sz w:val="20"/>
          <w:szCs w:val="20"/>
        </w:rPr>
        <w:t>-ом</w:t>
      </w:r>
      <w:r w:rsidRPr="004657FA">
        <w:rPr>
          <w:rFonts w:ascii="GHEA Grapalat" w:hAnsi="GHEA Grapalat"/>
        </w:rPr>
        <w:t xml:space="preserve">                              </w:t>
      </w:r>
    </w:p>
    <w:p w14:paraId="40A97A51" w14:textId="77777777" w:rsidR="004657FA" w:rsidRPr="004657FA" w:rsidRDefault="004657FA" w:rsidP="004657FA">
      <w:pPr>
        <w:rPr>
          <w:rFonts w:ascii="GHEA Grapalat" w:hAnsi="GHEA Grapalat" w:cs="Sylfaen"/>
          <w:vertAlign w:val="superscript"/>
        </w:rPr>
      </w:pPr>
      <w:r w:rsidRPr="004657FA">
        <w:rPr>
          <w:rFonts w:ascii="GHEA Grapalat" w:hAnsi="GHEA Grapalat" w:cs="Sylfaen"/>
          <w:vertAlign w:val="superscript"/>
          <w:lang w:val="es-ES"/>
        </w:rPr>
        <w:t xml:space="preserve">                                                                                         </w:t>
      </w: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заказчика</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 xml:space="preserve">                       </w:t>
      </w:r>
      <w:r w:rsidRPr="004657FA">
        <w:rPr>
          <w:rFonts w:ascii="GHEA Grapalat" w:hAnsi="GHEA Grapalat" w:cs="Sylfaen"/>
          <w:vertAlign w:val="superscript"/>
          <w:lang w:val="hy-AM"/>
        </w:rPr>
        <w:t xml:space="preserve">           </w:t>
      </w: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исполнителя</w:t>
      </w:r>
    </w:p>
    <w:p w14:paraId="40C659AE" w14:textId="77777777" w:rsidR="004657FA" w:rsidRPr="004657FA" w:rsidRDefault="004657FA" w:rsidP="004657FA">
      <w:pPr>
        <w:rPr>
          <w:rFonts w:ascii="GHEA Grapalat" w:hAnsi="GHEA Grapalat" w:cs="Sylfaen"/>
          <w:vertAlign w:val="superscript"/>
        </w:rPr>
      </w:pPr>
      <w:r w:rsidRPr="004657FA">
        <w:rPr>
          <w:rFonts w:ascii="GHEA Grapalat" w:hAnsi="GHEA Grapalat" w:cs="Sylfaen"/>
          <w:sz w:val="20"/>
          <w:szCs w:val="20"/>
          <w:lang w:val="es-ES"/>
        </w:rPr>
        <w:t xml:space="preserve">   «--»</w:t>
      </w:r>
      <w:r w:rsidRPr="004657FA">
        <w:rPr>
          <w:rFonts w:ascii="GHEA Grapalat" w:hAnsi="GHEA Grapalat" w:cs="Sylfaen"/>
          <w:sz w:val="20"/>
          <w:szCs w:val="20"/>
        </w:rPr>
        <w:t xml:space="preserve"> </w:t>
      </w:r>
      <w:r w:rsidRPr="004657FA">
        <w:rPr>
          <w:rFonts w:ascii="GHEA Grapalat" w:hAnsi="GHEA Grapalat" w:cs="Sylfaen"/>
          <w:sz w:val="20"/>
          <w:szCs w:val="20"/>
          <w:lang w:val="es-ES"/>
        </w:rPr>
        <w:t>20</w:t>
      </w:r>
      <w:r w:rsidRPr="004657FA">
        <w:rPr>
          <w:rFonts w:ascii="GHEA Grapalat" w:hAnsi="GHEA Grapalat" w:cs="Sylfaen"/>
          <w:sz w:val="20"/>
          <w:szCs w:val="20"/>
        </w:rPr>
        <w:t>г</w:t>
      </w:r>
      <w:r w:rsidRPr="004657FA">
        <w:rPr>
          <w:rFonts w:ascii="GHEA Grapalat" w:hAnsi="GHEA Grapalat" w:cs="Sylfaen"/>
          <w:sz w:val="20"/>
          <w:szCs w:val="20"/>
          <w:lang w:val="es-ES"/>
        </w:rPr>
        <w:t>.</w:t>
      </w:r>
      <w:r w:rsidRPr="004657FA">
        <w:rPr>
          <w:rFonts w:ascii="GHEA Grapalat" w:hAnsi="GHEA Grapalat" w:cs="Sylfaen"/>
          <w:sz w:val="20"/>
          <w:szCs w:val="20"/>
        </w:rPr>
        <w:t xml:space="preserve">договора под кодом </w:t>
      </w:r>
      <w:r w:rsidRPr="004657FA">
        <w:rPr>
          <w:rFonts w:ascii="GHEA Grapalat" w:hAnsi="GHEA Grapalat" w:cs="Sylfaen"/>
          <w:sz w:val="20"/>
          <w:szCs w:val="20"/>
          <w:lang w:val="es-ES"/>
        </w:rPr>
        <w:t xml:space="preserve"> </w:t>
      </w:r>
      <w:r w:rsidRPr="004657FA">
        <w:rPr>
          <w:rFonts w:ascii="GHEA Grapalat" w:hAnsi="GHEA Grapalat"/>
          <w:i/>
          <w:sz w:val="20"/>
          <w:szCs w:val="20"/>
          <w:lang w:val="af-ZA"/>
        </w:rPr>
        <w:t>___</w:t>
      </w:r>
      <w:r w:rsidRPr="004657FA">
        <w:rPr>
          <w:rFonts w:ascii="GHEA Grapalat" w:hAnsi="GHEA Grapalat" w:cs="Arial"/>
          <w:i/>
          <w:sz w:val="20"/>
          <w:szCs w:val="20"/>
          <w:shd w:val="clear" w:color="auto" w:fill="FFFFFF"/>
          <w:lang w:val="hy-AM"/>
        </w:rPr>
        <w:t>«   »</w:t>
      </w:r>
      <w:r w:rsidRPr="004657FA">
        <w:rPr>
          <w:rFonts w:ascii="GHEA Grapalat" w:hAnsi="GHEA Grapalat"/>
          <w:i/>
          <w:sz w:val="20"/>
          <w:szCs w:val="20"/>
          <w:u w:val="single"/>
        </w:rPr>
        <w:t xml:space="preserve">__ </w:t>
      </w:r>
      <w:r w:rsidRPr="004657FA">
        <w:rPr>
          <w:rFonts w:ascii="GHEA Grapalat" w:hAnsi="GHEA Grapalat"/>
          <w:sz w:val="20"/>
          <w:szCs w:val="20"/>
        </w:rPr>
        <w:t>(</w:t>
      </w:r>
      <w:r w:rsidRPr="004657FA">
        <w:rPr>
          <w:rFonts w:ascii="GHEA Grapalat" w:hAnsi="GHEA Grapalat" w:cs="Sylfaen"/>
          <w:sz w:val="20"/>
          <w:szCs w:val="20"/>
        </w:rPr>
        <w:t>далее-Договор</w:t>
      </w:r>
      <w:r w:rsidRPr="004657FA">
        <w:rPr>
          <w:rFonts w:ascii="GHEA Grapalat" w:hAnsi="GHEA Grapalat" w:cs="Sylfaen"/>
          <w:sz w:val="20"/>
          <w:szCs w:val="20"/>
          <w:lang w:val="es-ES"/>
        </w:rPr>
        <w:t>)</w:t>
      </w:r>
      <w:r w:rsidRPr="004657FA">
        <w:rPr>
          <w:rFonts w:ascii="GHEA Grapalat" w:hAnsi="GHEA Grapalat" w:cs="Sylfaen"/>
          <w:sz w:val="20"/>
          <w:szCs w:val="20"/>
        </w:rPr>
        <w:t xml:space="preserve">, между мной </w:t>
      </w:r>
      <w:r w:rsidRPr="004657FA">
        <w:rPr>
          <w:rFonts w:ascii="GHEA Grapalat" w:hAnsi="GHEA Grapalat" w:cs="Sylfaen"/>
          <w:sz w:val="20"/>
          <w:szCs w:val="20"/>
          <w:lang w:val="hy-AM"/>
        </w:rPr>
        <w:t xml:space="preserve"> </w:t>
      </w:r>
      <w:r w:rsidRPr="004657FA">
        <w:rPr>
          <w:rFonts w:ascii="GHEA Grapalat" w:hAnsi="GHEA Grapalat" w:cs="Sylfaen"/>
          <w:sz w:val="20"/>
          <w:szCs w:val="20"/>
        </w:rPr>
        <w:t>и ------------------------- - ом</w:t>
      </w:r>
    </w:p>
    <w:p w14:paraId="146B4367" w14:textId="77777777" w:rsidR="004657FA" w:rsidRPr="004657FA" w:rsidRDefault="004657FA" w:rsidP="004657FA">
      <w:pPr>
        <w:rPr>
          <w:rFonts w:ascii="GHEA Grapalat" w:hAnsi="GHEA Grapalat"/>
          <w:u w:val="single"/>
          <w:lang w:val="es-ES"/>
        </w:rPr>
      </w:pP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исполнителя</w:t>
      </w:r>
    </w:p>
    <w:p w14:paraId="72057C10" w14:textId="77777777" w:rsidR="004657FA" w:rsidRPr="004657FA" w:rsidRDefault="004657FA" w:rsidP="004657FA">
      <w:pPr>
        <w:ind w:firstLine="709"/>
        <w:rPr>
          <w:rFonts w:ascii="GHEA Grapalat" w:hAnsi="GHEA Grapalat" w:cs="Sylfaen"/>
          <w:sz w:val="20"/>
          <w:szCs w:val="20"/>
          <w:lang w:val="es-ES"/>
        </w:rPr>
      </w:pPr>
      <w:r w:rsidRPr="004657FA">
        <w:rPr>
          <w:rFonts w:ascii="GHEA Grapalat" w:hAnsi="GHEA Grapalat"/>
          <w:u w:val="single"/>
          <w:lang w:val="es-ES"/>
        </w:rPr>
        <w:tab/>
      </w:r>
      <w:r w:rsidRPr="004657FA">
        <w:rPr>
          <w:rFonts w:ascii="GHEA Grapalat" w:hAnsi="GHEA Grapalat" w:cs="Sylfaen"/>
          <w:sz w:val="20"/>
          <w:szCs w:val="20"/>
          <w:lang w:val="es-ES"/>
        </w:rPr>
        <w:t xml:space="preserve"> «--»   20  </w:t>
      </w:r>
      <w:r w:rsidRPr="004657FA">
        <w:rPr>
          <w:rFonts w:ascii="GHEA Grapalat" w:hAnsi="GHEA Grapalat" w:cs="Sylfaen"/>
          <w:sz w:val="20"/>
          <w:szCs w:val="20"/>
        </w:rPr>
        <w:t xml:space="preserve">года </w:t>
      </w:r>
      <w:r w:rsidRPr="004657FA">
        <w:rPr>
          <w:rFonts w:ascii="GHEA Grapalat" w:hAnsi="GHEA Grapalat" w:cs="Sylfaen"/>
          <w:sz w:val="20"/>
          <w:szCs w:val="20"/>
          <w:lang w:val="es-ES"/>
        </w:rPr>
        <w:t xml:space="preserve"> </w:t>
      </w:r>
      <w:r w:rsidRPr="004657FA">
        <w:rPr>
          <w:rFonts w:ascii="GHEA Grapalat" w:hAnsi="GHEA Grapalat"/>
          <w:sz w:val="20"/>
          <w:szCs w:val="20"/>
        </w:rPr>
        <w:t>заключен</w:t>
      </w:r>
      <w:r w:rsidRPr="004657FA">
        <w:rPr>
          <w:rFonts w:ascii="GHEA Grapalat" w:hAnsi="GHEA Grapalat" w:cs="Sylfaen"/>
          <w:sz w:val="20"/>
          <w:szCs w:val="20"/>
          <w:lang w:val="es-ES"/>
        </w:rPr>
        <w:t xml:space="preserve"> </w:t>
      </w:r>
      <w:r w:rsidRPr="004657FA">
        <w:rPr>
          <w:rFonts w:ascii="GHEA Grapalat" w:hAnsi="GHEA Grapalat" w:cs="Sylfaen"/>
          <w:sz w:val="20"/>
          <w:szCs w:val="20"/>
        </w:rPr>
        <w:t xml:space="preserve">договор факторинга под кодом </w:t>
      </w:r>
      <w:r w:rsidRPr="004657FA">
        <w:rPr>
          <w:rFonts w:ascii="GHEA Grapalat" w:hAnsi="GHEA Grapalat"/>
          <w:lang w:val="es-ES"/>
        </w:rPr>
        <w:t>«</w:t>
      </w:r>
      <w:r w:rsidRPr="004657FA">
        <w:rPr>
          <w:rFonts w:ascii="GHEA Grapalat" w:hAnsi="GHEA Grapalat"/>
          <w:sz w:val="20"/>
          <w:szCs w:val="20"/>
          <w:lang w:val="es-ES"/>
        </w:rPr>
        <w:t>---</w:t>
      </w:r>
      <w:r w:rsidRPr="004657FA">
        <w:rPr>
          <w:rFonts w:ascii="GHEA Grapalat" w:hAnsi="GHEA Grapalat" w:cs="Sylfaen"/>
          <w:sz w:val="20"/>
          <w:szCs w:val="20"/>
          <w:lang w:val="es-ES"/>
        </w:rPr>
        <w:t>------------------</w:t>
      </w:r>
      <w:r w:rsidRPr="004657FA">
        <w:rPr>
          <w:rFonts w:ascii="GHEA Grapalat" w:hAnsi="GHEA Grapalat"/>
          <w:lang w:val="es-ES"/>
        </w:rPr>
        <w:t>»</w:t>
      </w:r>
      <w:r w:rsidRPr="004657FA">
        <w:rPr>
          <w:rFonts w:ascii="GHEA Grapalat" w:hAnsi="GHEA Grapalat"/>
        </w:rPr>
        <w:t>.</w:t>
      </w:r>
      <w:r w:rsidRPr="004657FA">
        <w:rPr>
          <w:rFonts w:ascii="GHEA Grapalat" w:hAnsi="GHEA Grapalat" w:cs="Sylfaen"/>
          <w:sz w:val="20"/>
          <w:szCs w:val="20"/>
          <w:lang w:val="es-ES"/>
        </w:rPr>
        <w:t xml:space="preserve"> </w:t>
      </w:r>
    </w:p>
    <w:p w14:paraId="5775741D" w14:textId="77777777" w:rsidR="004657FA" w:rsidRPr="004657FA" w:rsidRDefault="004657FA" w:rsidP="004657FA">
      <w:pPr>
        <w:rPr>
          <w:rFonts w:ascii="GHEA Grapalat" w:hAnsi="GHEA Grapalat" w:cs="Sylfaen"/>
          <w:sz w:val="20"/>
          <w:szCs w:val="20"/>
          <w:lang w:val="es-ES"/>
        </w:rPr>
      </w:pPr>
    </w:p>
    <w:p w14:paraId="4FF45194" w14:textId="77777777" w:rsidR="004657FA" w:rsidRPr="004657FA" w:rsidRDefault="004657FA" w:rsidP="004657FA">
      <w:pPr>
        <w:numPr>
          <w:ilvl w:val="0"/>
          <w:numId w:val="36"/>
        </w:numPr>
        <w:contextualSpacing/>
        <w:jc w:val="both"/>
        <w:rPr>
          <w:rFonts w:ascii="GHEA Grapalat" w:hAnsi="GHEA Grapalat" w:cs="Sylfaen"/>
          <w:sz w:val="20"/>
          <w:szCs w:val="20"/>
        </w:rPr>
      </w:pPr>
      <w:r w:rsidRPr="004657FA">
        <w:rPr>
          <w:rFonts w:ascii="GHEA Grapalat" w:hAnsi="GHEA Grapalat" w:cs="Sylfaen"/>
          <w:sz w:val="20"/>
          <w:szCs w:val="20"/>
        </w:rPr>
        <w:t xml:space="preserve">Согласен </w:t>
      </w:r>
      <w:proofErr w:type="gramStart"/>
      <w:r w:rsidRPr="004657FA">
        <w:rPr>
          <w:rFonts w:ascii="GHEA Grapalat" w:hAnsi="GHEA Grapalat" w:cs="Sylfaen"/>
          <w:sz w:val="20"/>
          <w:szCs w:val="20"/>
        </w:rPr>
        <w:t>с условиями</w:t>
      </w:r>
      <w:proofErr w:type="gramEnd"/>
      <w:r w:rsidRPr="004657FA">
        <w:rPr>
          <w:rFonts w:ascii="GHEA Grapalat" w:hAnsi="GHEA Grapalat" w:cs="Sylfaen"/>
          <w:sz w:val="20"/>
          <w:szCs w:val="20"/>
        </w:rPr>
        <w:t xml:space="preserve"> изложенными в пункте 7.12.</w:t>
      </w:r>
    </w:p>
    <w:p w14:paraId="6AEA7AD2" w14:textId="77777777" w:rsidR="004657FA" w:rsidRPr="004657FA" w:rsidRDefault="004657FA" w:rsidP="004657FA">
      <w:pPr>
        <w:jc w:val="center"/>
        <w:rPr>
          <w:rFonts w:ascii="GHEA Grapalat" w:hAnsi="GHEA Grapalat" w:cs="GHEA Grapalat"/>
          <w:lang w:val="es-ES"/>
        </w:rPr>
      </w:pPr>
    </w:p>
    <w:p w14:paraId="4076C53F" w14:textId="77777777" w:rsidR="004657FA" w:rsidRPr="004657FA" w:rsidRDefault="004657FA" w:rsidP="004657FA">
      <w:pPr>
        <w:ind w:firstLine="709"/>
        <w:rPr>
          <w:lang w:val="es-ES"/>
        </w:rPr>
      </w:pPr>
    </w:p>
    <w:p w14:paraId="2779DE93" w14:textId="77777777" w:rsidR="004657FA" w:rsidRPr="004657FA" w:rsidRDefault="004657FA" w:rsidP="004657FA">
      <w:pPr>
        <w:ind w:firstLine="709"/>
        <w:rPr>
          <w:lang w:val="es-ES"/>
        </w:rPr>
      </w:pPr>
    </w:p>
    <w:p w14:paraId="095C7B55" w14:textId="77777777" w:rsidR="004657FA" w:rsidRPr="004657FA" w:rsidRDefault="004657FA" w:rsidP="004657FA">
      <w:pPr>
        <w:ind w:firstLine="709"/>
        <w:rPr>
          <w:lang w:val="es-ES"/>
        </w:rPr>
      </w:pPr>
    </w:p>
    <w:p w14:paraId="3BF41BC2" w14:textId="77777777" w:rsidR="004657FA" w:rsidRPr="004657FA" w:rsidRDefault="004657FA" w:rsidP="004657FA">
      <w:pPr>
        <w:ind w:left="720" w:firstLine="720"/>
        <w:rPr>
          <w:rFonts w:ascii="GHEA Grapalat" w:hAnsi="GHEA Grapalat"/>
          <w:sz w:val="20"/>
          <w:lang w:val="hy-AM"/>
        </w:rPr>
      </w:pPr>
      <w:r w:rsidRPr="004657FA">
        <w:rPr>
          <w:rFonts w:ascii="GHEA Grapalat" w:hAnsi="GHEA Grapalat"/>
          <w:sz w:val="20"/>
          <w:lang w:val="hy-AM"/>
        </w:rPr>
        <w:t xml:space="preserve">_______________________________________ </w:t>
      </w:r>
      <w:r w:rsidRPr="004657FA">
        <w:rPr>
          <w:rFonts w:ascii="GHEA Grapalat" w:hAnsi="GHEA Grapalat"/>
          <w:sz w:val="20"/>
          <w:lang w:val="hy-AM"/>
        </w:rPr>
        <w:tab/>
        <w:t xml:space="preserve">                </w:t>
      </w:r>
      <w:r w:rsidRPr="004657FA">
        <w:rPr>
          <w:rFonts w:ascii="GHEA Grapalat" w:hAnsi="GHEA Grapalat"/>
          <w:sz w:val="20"/>
          <w:lang w:val="es-ES"/>
        </w:rPr>
        <w:t xml:space="preserve">       </w:t>
      </w:r>
      <w:r w:rsidRPr="004657FA">
        <w:rPr>
          <w:rFonts w:ascii="GHEA Grapalat" w:hAnsi="GHEA Grapalat"/>
          <w:sz w:val="20"/>
          <w:lang w:val="hy-AM"/>
        </w:rPr>
        <w:t xml:space="preserve">_____________ </w:t>
      </w:r>
    </w:p>
    <w:p w14:paraId="1ED9BDF1" w14:textId="77777777" w:rsidR="004657FA" w:rsidRPr="004657FA" w:rsidRDefault="004657FA" w:rsidP="004657FA">
      <w:pPr>
        <w:rPr>
          <w:rFonts w:ascii="GHEA Grapalat" w:hAnsi="GHEA Grapalat"/>
          <w:sz w:val="20"/>
          <w:vertAlign w:val="superscript"/>
          <w:lang w:val="hy-AM"/>
        </w:rPr>
      </w:pPr>
      <w:r w:rsidRPr="004657FA">
        <w:rPr>
          <w:rFonts w:ascii="GHEA Grapalat" w:hAnsi="GHEA Grapalat"/>
          <w:sz w:val="20"/>
          <w:vertAlign w:val="superscript"/>
        </w:rPr>
        <w:t xml:space="preserve">                                                </w:t>
      </w:r>
      <w:r w:rsidRPr="004657FA">
        <w:rPr>
          <w:rFonts w:ascii="GHEA Grapalat" w:hAnsi="GHEA Grapalat"/>
          <w:sz w:val="20"/>
          <w:vertAlign w:val="superscript"/>
          <w:lang w:val="hy-AM"/>
        </w:rPr>
        <w:t>название финансового агента (должность руководителя, имя, фамилия)</w:t>
      </w:r>
      <w:r w:rsidRPr="004657FA">
        <w:rPr>
          <w:rFonts w:ascii="GHEA Grapalat" w:hAnsi="GHEA Grapalat"/>
          <w:sz w:val="20"/>
          <w:vertAlign w:val="superscript"/>
        </w:rPr>
        <w:t xml:space="preserve">                                                         подпись</w:t>
      </w:r>
      <w:r w:rsidRPr="004657FA">
        <w:rPr>
          <w:rFonts w:ascii="GHEA Grapalat" w:hAnsi="GHEA Grapalat"/>
          <w:sz w:val="20"/>
          <w:vertAlign w:val="superscript"/>
          <w:lang w:val="hy-AM"/>
        </w:rPr>
        <w:t xml:space="preserve">                                                                                                                                                                                                                       </w:t>
      </w:r>
    </w:p>
    <w:p w14:paraId="22587F93" w14:textId="77777777" w:rsidR="004657FA" w:rsidRPr="004657FA" w:rsidRDefault="004657FA" w:rsidP="004657FA">
      <w:pPr>
        <w:jc w:val="right"/>
        <w:rPr>
          <w:rFonts w:ascii="GHEA Grapalat" w:hAnsi="GHEA Grapalat"/>
          <w:sz w:val="20"/>
          <w:lang w:val="hy-AM"/>
        </w:rPr>
      </w:pPr>
      <w:r w:rsidRPr="004657FA">
        <w:rPr>
          <w:rFonts w:ascii="GHEA Grapalat" w:hAnsi="GHEA Grapalat"/>
          <w:sz w:val="20"/>
          <w:lang w:val="hy-AM"/>
        </w:rPr>
        <w:t xml:space="preserve">    </w:t>
      </w:r>
    </w:p>
    <w:p w14:paraId="3822E6A5" w14:textId="77777777" w:rsidR="004657FA" w:rsidRPr="004657FA" w:rsidRDefault="004657FA" w:rsidP="004657FA">
      <w:pPr>
        <w:jc w:val="center"/>
        <w:rPr>
          <w:rFonts w:ascii="GHEA Grapalat" w:hAnsi="GHEA Grapalat" w:cs="Sylfaen"/>
          <w:sz w:val="16"/>
          <w:szCs w:val="16"/>
          <w:lang w:val="es-ES"/>
        </w:rPr>
      </w:pPr>
      <w:r w:rsidRPr="004657FA">
        <w:rPr>
          <w:rFonts w:ascii="GHEA Grapalat" w:hAnsi="GHEA Grapalat"/>
          <w:sz w:val="16"/>
          <w:szCs w:val="16"/>
        </w:rPr>
        <w:t xml:space="preserve">                                                                                                      М. П.</w:t>
      </w:r>
      <w:r w:rsidRPr="004657FA">
        <w:rPr>
          <w:rFonts w:ascii="GHEA Grapalat" w:hAnsi="GHEA Grapalat" w:cs="Sylfaen"/>
          <w:sz w:val="16"/>
          <w:szCs w:val="16"/>
          <w:lang w:val="es-ES"/>
        </w:rPr>
        <w:t xml:space="preserve"> (</w:t>
      </w:r>
      <w:r w:rsidRPr="004657FA">
        <w:rPr>
          <w:rFonts w:ascii="GHEA Grapalat" w:hAnsi="GHEA Grapalat" w:cs="Sylfaen"/>
          <w:sz w:val="16"/>
          <w:szCs w:val="16"/>
        </w:rPr>
        <w:t>при наличии</w:t>
      </w:r>
      <w:r w:rsidRPr="004657FA">
        <w:rPr>
          <w:rFonts w:ascii="GHEA Grapalat" w:hAnsi="GHEA Grapalat" w:cs="Sylfaen"/>
          <w:sz w:val="16"/>
          <w:szCs w:val="16"/>
          <w:lang w:val="es-ES"/>
        </w:rPr>
        <w:t>)</w:t>
      </w:r>
    </w:p>
    <w:p w14:paraId="2DF72348" w14:textId="77777777" w:rsidR="004657FA" w:rsidRPr="004657FA" w:rsidRDefault="004657FA" w:rsidP="004657FA">
      <w:pPr>
        <w:jc w:val="center"/>
        <w:rPr>
          <w:rFonts w:ascii="GHEA Grapalat" w:hAnsi="GHEA Grapalat" w:cs="Sylfaen"/>
          <w:sz w:val="16"/>
          <w:szCs w:val="16"/>
          <w:lang w:val="es-ES"/>
        </w:rPr>
      </w:pPr>
      <w:r w:rsidRPr="004657FA">
        <w:rPr>
          <w:rFonts w:ascii="GHEA Grapalat" w:hAnsi="GHEA Grapalat" w:cs="Sylfaen"/>
          <w:sz w:val="16"/>
          <w:szCs w:val="16"/>
          <w:lang w:val="es-ES"/>
        </w:rPr>
        <w:t xml:space="preserve">                                               </w:t>
      </w:r>
    </w:p>
    <w:p w14:paraId="7D1144BD" w14:textId="77777777" w:rsidR="004657FA" w:rsidRPr="004657FA" w:rsidRDefault="004657FA" w:rsidP="004657FA">
      <w:pPr>
        <w:jc w:val="center"/>
        <w:rPr>
          <w:rFonts w:ascii="GHEA Grapalat" w:hAnsi="GHEA Grapalat" w:cs="Sylfaen"/>
          <w:sz w:val="16"/>
          <w:szCs w:val="16"/>
          <w:lang w:val="es-ES"/>
        </w:rPr>
      </w:pPr>
    </w:p>
    <w:p w14:paraId="1A8700B9" w14:textId="77777777" w:rsidR="004657FA" w:rsidRPr="004657FA" w:rsidRDefault="004657FA" w:rsidP="004657FA">
      <w:pPr>
        <w:widowControl w:val="0"/>
        <w:spacing w:after="160"/>
        <w:ind w:left="-142" w:firstLine="142"/>
        <w:jc w:val="center"/>
        <w:rPr>
          <w:rFonts w:ascii="GHEA Grapalat" w:hAnsi="GHEA Grapalat"/>
          <w:i/>
          <w:lang w:val="en-US"/>
        </w:rPr>
      </w:pPr>
      <w:r w:rsidRPr="004657FA">
        <w:rPr>
          <w:rFonts w:ascii="GHEA Grapalat" w:hAnsi="GHEA Grapalat" w:cs="Sylfaen"/>
          <w:sz w:val="20"/>
          <w:szCs w:val="20"/>
          <w:lang w:val="es-ES"/>
        </w:rPr>
        <w:t xml:space="preserve">«--»         20  </w:t>
      </w:r>
      <w:r w:rsidRPr="004657FA">
        <w:rPr>
          <w:rFonts w:ascii="GHEA Grapalat" w:hAnsi="GHEA Grapalat" w:cs="Sylfaen"/>
          <w:sz w:val="20"/>
          <w:szCs w:val="20"/>
        </w:rPr>
        <w:t>г.</w:t>
      </w:r>
      <w:r w:rsidRPr="004657FA">
        <w:rPr>
          <w:rFonts w:ascii="GHEA Grapalat" w:hAnsi="GHEA Grapalat"/>
          <w:sz w:val="20"/>
          <w:lang w:val="hy-AM"/>
        </w:rPr>
        <w:tab/>
      </w:r>
    </w:p>
    <w:p w14:paraId="483368A3" w14:textId="77777777" w:rsidR="004657FA" w:rsidRPr="004657FA" w:rsidRDefault="004657FA" w:rsidP="004657FA">
      <w:pPr>
        <w:widowControl w:val="0"/>
        <w:spacing w:after="160"/>
        <w:ind w:left="-142" w:firstLine="142"/>
        <w:jc w:val="center"/>
        <w:rPr>
          <w:rFonts w:ascii="GHEA Grapalat" w:hAnsi="GHEA Grapalat"/>
          <w:i/>
          <w:lang w:val="en-US"/>
        </w:rPr>
      </w:pPr>
    </w:p>
    <w:p w14:paraId="4E1595B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F0D3F" w14:textId="77777777" w:rsidR="007B42B2" w:rsidRDefault="007B42B2">
      <w:r>
        <w:separator/>
      </w:r>
    </w:p>
  </w:endnote>
  <w:endnote w:type="continuationSeparator" w:id="0">
    <w:p w14:paraId="1C3035E9" w14:textId="77777777" w:rsidR="007B42B2" w:rsidRDefault="007B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45736ED3" w14:textId="77777777" w:rsidR="00470505" w:rsidRPr="00305BEC" w:rsidRDefault="0047050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40D15">
          <w:rPr>
            <w:rFonts w:ascii="GHEA Grapalat" w:hAnsi="GHEA Grapalat"/>
            <w:noProof/>
            <w:sz w:val="24"/>
            <w:szCs w:val="24"/>
          </w:rPr>
          <w:t>96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FE641" w14:textId="77777777" w:rsidR="007B42B2" w:rsidRDefault="007B42B2">
      <w:r>
        <w:separator/>
      </w:r>
    </w:p>
  </w:footnote>
  <w:footnote w:type="continuationSeparator" w:id="0">
    <w:p w14:paraId="2B0F2DB9" w14:textId="77777777" w:rsidR="007B42B2" w:rsidRDefault="007B42B2">
      <w:r>
        <w:continuationSeparator/>
      </w:r>
    </w:p>
  </w:footnote>
  <w:footnote w:id="1">
    <w:p w14:paraId="56D0015E" w14:textId="77777777" w:rsidR="00470505" w:rsidRDefault="00470505" w:rsidP="007A2AB0">
      <w:pPr>
        <w:pStyle w:val="af4"/>
        <w:jc w:val="both"/>
        <w:rPr>
          <w:rFonts w:ascii="GHEA Grapalat" w:hAnsi="GHEA Grapalat"/>
          <w:i/>
          <w:sz w:val="20"/>
          <w:szCs w:val="20"/>
        </w:rPr>
      </w:pPr>
      <w:r>
        <w:rPr>
          <w:rStyle w:val="af6"/>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14:paraId="04D15875" w14:textId="77777777" w:rsidR="00470505" w:rsidRDefault="00470505" w:rsidP="007A2AB0">
      <w:pPr>
        <w:widowControl w:val="0"/>
        <w:tabs>
          <w:tab w:val="left" w:pos="1134"/>
        </w:tabs>
        <w:ind w:firstLine="142"/>
        <w:jc w:val="both"/>
        <w:rPr>
          <w:rFonts w:ascii="GHEA Grapalat" w:hAnsi="GHEA Grapalat"/>
          <w:i/>
          <w:sz w:val="20"/>
          <w:szCs w:val="20"/>
        </w:rPr>
      </w:pPr>
      <w:r>
        <w:rPr>
          <w:rFonts w:ascii="GHEA Grapalat" w:hAnsi="GHEA Grapalat"/>
          <w:i/>
          <w:sz w:val="20"/>
          <w:szCs w:val="20"/>
        </w:rPr>
        <w:t xml:space="preserve">- 2-ой </w:t>
      </w:r>
      <w:proofErr w:type="gramStart"/>
      <w:r>
        <w:rPr>
          <w:rFonts w:ascii="GHEA Grapalat" w:hAnsi="GHEA Grapalat"/>
          <w:i/>
          <w:sz w:val="20"/>
          <w:szCs w:val="20"/>
        </w:rPr>
        <w:t>абзац  пункта</w:t>
      </w:r>
      <w:proofErr w:type="gramEnd"/>
      <w:r>
        <w:rPr>
          <w:rFonts w:ascii="GHEA Grapalat" w:hAnsi="GHEA Grapalat"/>
          <w:i/>
          <w:sz w:val="20"/>
          <w:szCs w:val="20"/>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Pr>
          <w:rFonts w:ascii="GHEA Grapalat" w:hAnsi="GHEA Grapalat"/>
          <w:i/>
          <w:sz w:val="20"/>
          <w:szCs w:val="20"/>
        </w:rPr>
        <w:t>может  быть</w:t>
      </w:r>
      <w:proofErr w:type="gramEnd"/>
      <w:r>
        <w:rPr>
          <w:rFonts w:ascii="GHEA Grapalat" w:hAnsi="GHEA Grapalat"/>
          <w:i/>
          <w:sz w:val="20"/>
          <w:szCs w:val="20"/>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E3B23CB" w14:textId="77777777" w:rsidR="00470505" w:rsidRDefault="00470505" w:rsidP="007A2AB0">
      <w:pPr>
        <w:widowControl w:val="0"/>
        <w:tabs>
          <w:tab w:val="left" w:pos="1134"/>
        </w:tabs>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w:t>
      </w:r>
      <w:proofErr w:type="gramStart"/>
      <w:r>
        <w:rPr>
          <w:rFonts w:ascii="GHEA Grapalat" w:hAnsi="GHEA Grapalat"/>
          <w:i/>
          <w:sz w:val="20"/>
          <w:szCs w:val="20"/>
        </w:rPr>
        <w:t>В</w:t>
      </w:r>
      <w:proofErr w:type="gramEnd"/>
      <w:r>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DD911CA" w14:textId="77777777" w:rsidR="00470505" w:rsidRDefault="00470505" w:rsidP="007A2AB0">
      <w:pPr>
        <w:widowControl w:val="0"/>
        <w:tabs>
          <w:tab w:val="left" w:pos="1134"/>
        </w:tabs>
        <w:ind w:firstLine="142"/>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3B8C53B7" w14:textId="77777777" w:rsidR="00470505" w:rsidRDefault="00470505" w:rsidP="007A2AB0">
      <w:pPr>
        <w:pStyle w:val="af4"/>
        <w:jc w:val="both"/>
        <w:rPr>
          <w:rFonts w:ascii="GHEA Grapalat" w:hAnsi="GHEA Grapalat"/>
          <w:i/>
          <w:sz w:val="20"/>
          <w:szCs w:val="20"/>
        </w:rPr>
      </w:pPr>
      <w:r>
        <w:rPr>
          <w:rStyle w:val="af6"/>
          <w:sz w:val="20"/>
          <w:szCs w:val="20"/>
        </w:rPr>
        <w:t>7</w:t>
      </w:r>
      <w:r>
        <w:rPr>
          <w:sz w:val="20"/>
          <w:szCs w:val="20"/>
        </w:rPr>
        <w:t xml:space="preserve"> </w:t>
      </w:r>
      <w:r>
        <w:rPr>
          <w:rFonts w:ascii="GHEA Grapalat" w:hAnsi="GHEA Grapalat"/>
          <w:i/>
          <w:sz w:val="20"/>
          <w:szCs w:val="20"/>
        </w:rPr>
        <w:t>Подпункт исключается из приглашения, если требование об обеспечении заявки не установлено</w:t>
      </w:r>
    </w:p>
    <w:p w14:paraId="11746B86" w14:textId="77777777" w:rsidR="00470505" w:rsidRDefault="00470505" w:rsidP="007A2AB0">
      <w:pPr>
        <w:pStyle w:val="af4"/>
        <w:rPr>
          <w:rFonts w:asciiTheme="minorHAnsi" w:hAnsiTheme="minorHAnsi"/>
          <w:sz w:val="20"/>
          <w:szCs w:val="20"/>
        </w:rPr>
      </w:pPr>
    </w:p>
  </w:footnote>
  <w:footnote w:id="3">
    <w:p w14:paraId="3A4DB791" w14:textId="77777777" w:rsidR="00470505" w:rsidRDefault="00470505" w:rsidP="007A2AB0">
      <w:pPr>
        <w:pStyle w:val="af4"/>
        <w:rPr>
          <w:rFonts w:asciiTheme="minorHAnsi" w:hAnsiTheme="minorHAnsi"/>
          <w:i/>
          <w:sz w:val="20"/>
          <w:szCs w:val="20"/>
        </w:rPr>
      </w:pPr>
      <w:r>
        <w:rPr>
          <w:rStyle w:val="af6"/>
          <w:sz w:val="20"/>
          <w:szCs w:val="20"/>
        </w:rPr>
        <w:t>9</w:t>
      </w:r>
      <w:r>
        <w:rPr>
          <w:i/>
          <w:sz w:val="20"/>
          <w:szCs w:val="20"/>
        </w:rPr>
        <w:t xml:space="preserve"> </w:t>
      </w:r>
      <w:r>
        <w:rPr>
          <w:rFonts w:asciiTheme="minorHAnsi" w:hAnsiTheme="minorHAnsi"/>
          <w:i/>
          <w:sz w:val="20"/>
          <w:szCs w:val="20"/>
        </w:rPr>
        <w:t>Устанавливается заказчиком.</w:t>
      </w:r>
    </w:p>
  </w:footnote>
  <w:footnote w:id="4">
    <w:p w14:paraId="5287FEE1" w14:textId="77777777" w:rsidR="00470505" w:rsidRDefault="00470505" w:rsidP="007A2AB0">
      <w:pPr>
        <w:pStyle w:val="af4"/>
        <w:widowControl w:val="0"/>
        <w:jc w:val="both"/>
        <w:rPr>
          <w:rFonts w:ascii="GHEA Grapalat" w:hAnsi="GHEA Grapalat"/>
          <w:sz w:val="20"/>
          <w:szCs w:val="20"/>
          <w:lang w:val="af-ZA"/>
        </w:rPr>
      </w:pPr>
      <w:r>
        <w:rPr>
          <w:rStyle w:val="af6"/>
          <w:sz w:val="20"/>
          <w:szCs w:val="20"/>
        </w:rPr>
        <w:t>10</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14:paraId="4649E956" w14:textId="77777777" w:rsidR="00470505" w:rsidRDefault="00470505" w:rsidP="007A2AB0">
      <w:pPr>
        <w:pStyle w:val="af4"/>
        <w:rPr>
          <w:rFonts w:ascii="Times Armenian" w:hAnsi="Times Armenian"/>
          <w:sz w:val="20"/>
          <w:szCs w:val="20"/>
          <w:lang w:val="af-ZA"/>
        </w:rPr>
      </w:pPr>
    </w:p>
  </w:footnote>
  <w:footnote w:id="5">
    <w:p w14:paraId="1C895BCA" w14:textId="77777777" w:rsidR="00470505" w:rsidRDefault="00470505" w:rsidP="007A2AB0">
      <w:pPr>
        <w:pStyle w:val="af4"/>
        <w:jc w:val="both"/>
        <w:rPr>
          <w:rFonts w:ascii="GHEA Grapalat" w:hAnsi="GHEA Grapalat"/>
          <w:i/>
          <w:sz w:val="20"/>
          <w:szCs w:val="20"/>
        </w:rPr>
      </w:pPr>
      <w:r>
        <w:rPr>
          <w:rStyle w:val="af6"/>
          <w:sz w:val="20"/>
          <w:szCs w:val="20"/>
        </w:rPr>
        <w:t>12</w:t>
      </w:r>
      <w:r>
        <w:rPr>
          <w:sz w:val="20"/>
          <w:szCs w:val="20"/>
        </w:rPr>
        <w:t xml:space="preserve"> </w:t>
      </w:r>
      <w:r>
        <w:rPr>
          <w:rFonts w:asciiTheme="minorHAnsi" w:hAnsiTheme="minorHAnsi"/>
          <w:sz w:val="20"/>
          <w:szCs w:val="20"/>
        </w:rPr>
        <w:tab/>
      </w:r>
      <w:r>
        <w:rPr>
          <w:rFonts w:ascii="GHEA Grapalat" w:hAnsi="GHEA Grapalat"/>
          <w:i/>
          <w:sz w:val="20"/>
          <w:szCs w:val="20"/>
        </w:rPr>
        <w:t xml:space="preserve"> Если цена закупаемой по заявке на закупку услуги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 и предметом закупки не являются услуги по экспертизе проектной документации, необходимой для выполнения строительных программ, то </w:t>
      </w:r>
      <w:proofErr w:type="gramStart"/>
      <w:r>
        <w:rPr>
          <w:rFonts w:ascii="GHEA Grapalat" w:hAnsi="GHEA Grapalat"/>
          <w:i/>
          <w:sz w:val="20"/>
          <w:szCs w:val="20"/>
        </w:rPr>
        <w:t xml:space="preserve">слова </w:t>
      </w:r>
      <w:r>
        <w:rPr>
          <w:rFonts w:ascii="GHEA Grapalat" w:hAnsi="GHEA Grapalat" w:cs="Times Armenian"/>
          <w:i/>
          <w:sz w:val="20"/>
          <w:szCs w:val="20"/>
        </w:rPr>
        <w:t>”</w:t>
      </w:r>
      <w:r>
        <w:rPr>
          <w:rFonts w:ascii="GHEA Grapalat" w:hAnsi="GHEA Grapalat"/>
          <w:i/>
          <w:sz w:val="20"/>
          <w:szCs w:val="20"/>
        </w:rPr>
        <w:t>банковской</w:t>
      </w:r>
      <w:proofErr w:type="gramEnd"/>
      <w:r>
        <w:rPr>
          <w:rFonts w:ascii="GHEA Grapalat" w:hAnsi="GHEA Grapalat"/>
          <w:i/>
          <w:sz w:val="20"/>
          <w:szCs w:val="20"/>
        </w:rPr>
        <w:t xml:space="preserve">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6">
    <w:p w14:paraId="5C931C2A" w14:textId="77777777" w:rsidR="00470505" w:rsidRDefault="00470505" w:rsidP="007A2AB0">
      <w:pPr>
        <w:pStyle w:val="a3"/>
        <w:widowControl w:val="0"/>
        <w:spacing w:line="240" w:lineRule="auto"/>
        <w:ind w:firstLine="0"/>
        <w:jc w:val="left"/>
        <w:rPr>
          <w:rFonts w:ascii="GHEA Grapalat" w:hAnsi="GHEA Grapalat"/>
          <w:i w:val="0"/>
          <w:u w:val="single"/>
        </w:rPr>
      </w:pPr>
      <w:r>
        <w:rPr>
          <w:rStyle w:val="af6"/>
          <w:rFonts w:ascii="Times Armenian" w:hAnsi="Times Armenian"/>
        </w:rPr>
        <w:t>13</w:t>
      </w:r>
      <w:r>
        <w:rPr>
          <w:i w:val="0"/>
        </w:rPr>
        <w:t xml:space="preserve"> </w:t>
      </w:r>
      <w:r>
        <w:rPr>
          <w:rFonts w:ascii="GHEA Grapalat" w:hAnsi="GHEA Grapalat"/>
          <w:i w:val="0"/>
        </w:rPr>
        <w:t>Настоящий пункт редактируется согласно соответствующему заказчику.</w:t>
      </w:r>
    </w:p>
    <w:p w14:paraId="12AC518D" w14:textId="77777777" w:rsidR="00470505" w:rsidRDefault="00470505" w:rsidP="007A2AB0">
      <w:pPr>
        <w:pStyle w:val="af4"/>
        <w:rPr>
          <w:rFonts w:ascii="Sylfaen" w:hAnsi="Sylfaen"/>
          <w:sz w:val="18"/>
          <w:szCs w:val="18"/>
        </w:rPr>
      </w:pPr>
    </w:p>
  </w:footnote>
  <w:footnote w:id="7">
    <w:p w14:paraId="77C13CFA" w14:textId="77777777" w:rsidR="00470505" w:rsidRDefault="00470505" w:rsidP="007A2AB0">
      <w:pPr>
        <w:pStyle w:val="af4"/>
        <w:spacing w:after="0"/>
        <w:rPr>
          <w:rFonts w:ascii="Times Armenian" w:hAnsi="Times Armenian"/>
          <w:sz w:val="20"/>
          <w:szCs w:val="20"/>
        </w:rPr>
      </w:pPr>
      <w:r>
        <w:rPr>
          <w:rStyle w:val="af6"/>
          <w:rFonts w:ascii="Times Armenian" w:hAnsi="Times Armenian"/>
          <w:sz w:val="20"/>
          <w:szCs w:val="20"/>
        </w:rPr>
        <w:t>14</w:t>
      </w:r>
      <w:r>
        <w:rPr>
          <w:rFonts w:ascii="Times Armenian" w:hAnsi="Times Armenian"/>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23CD1A39" w14:textId="77777777" w:rsidR="00470505" w:rsidRDefault="00470505" w:rsidP="006B3E56">
      <w:pPr>
        <w:jc w:val="both"/>
      </w:pPr>
    </w:p>
    <w:p w14:paraId="0E73B2BC" w14:textId="77777777" w:rsidR="00470505" w:rsidRPr="00503980" w:rsidRDefault="00470505" w:rsidP="007906A2">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79C885A" w14:textId="77777777" w:rsidR="00470505" w:rsidRPr="00503980" w:rsidRDefault="00470505"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1B27A510" w14:textId="77777777" w:rsidR="00470505" w:rsidRPr="00503980" w:rsidRDefault="00470505"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AF40B69" w14:textId="77777777" w:rsidR="00470505" w:rsidRDefault="00470505" w:rsidP="006B3E56">
      <w:pPr>
        <w:pStyle w:val="af2"/>
        <w:rPr>
          <w:rFonts w:asciiTheme="minorHAnsi" w:hAnsiTheme="minorHAnsi"/>
          <w:lang w:val="af-ZA"/>
        </w:rPr>
      </w:pPr>
    </w:p>
  </w:footnote>
  <w:footnote w:id="9">
    <w:p w14:paraId="005F7757" w14:textId="77777777" w:rsidR="00470505" w:rsidRPr="00D3436F" w:rsidRDefault="0047050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71F216" w14:textId="77777777" w:rsidR="00470505" w:rsidRPr="00D3436F" w:rsidRDefault="00470505">
      <w:pPr>
        <w:pStyle w:val="af2"/>
        <w:rPr>
          <w:lang w:val="es-ES"/>
        </w:rPr>
      </w:pPr>
    </w:p>
  </w:footnote>
  <w:footnote w:id="10">
    <w:p w14:paraId="64E1AF54" w14:textId="77777777" w:rsidR="00470505" w:rsidRPr="008842CE" w:rsidRDefault="00470505" w:rsidP="003D2FE2">
      <w:pPr>
        <w:pStyle w:val="af2"/>
        <w:jc w:val="both"/>
      </w:pPr>
    </w:p>
  </w:footnote>
  <w:footnote w:id="11">
    <w:p w14:paraId="4415FCC9" w14:textId="77777777" w:rsidR="00470505" w:rsidRPr="008842CE" w:rsidRDefault="00470505" w:rsidP="000A214C">
      <w:pPr>
        <w:pStyle w:val="af2"/>
        <w:jc w:val="both"/>
      </w:pPr>
    </w:p>
  </w:footnote>
  <w:footnote w:id="12">
    <w:p w14:paraId="09CC0883" w14:textId="77777777" w:rsidR="00470505" w:rsidRPr="002A7C6E" w:rsidRDefault="00470505"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36F3F63" w14:textId="77777777" w:rsidR="00470505" w:rsidRPr="00D81E0E" w:rsidRDefault="00470505"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0DDFA2D8" w14:textId="77777777" w:rsidR="00470505" w:rsidRPr="006F5F33" w:rsidRDefault="00470505"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46B4A253" w14:textId="77777777" w:rsidR="00470505" w:rsidRPr="00892F7F" w:rsidRDefault="00470505"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AC41801" w14:textId="77777777" w:rsidR="00470505" w:rsidRPr="0013046C" w:rsidRDefault="00470505"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FD9ADA3" w14:textId="77777777" w:rsidR="00470505" w:rsidRPr="0013046C" w:rsidRDefault="00470505"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13046C">
        <w:rPr>
          <w:rFonts w:ascii="GHEA Grapalat" w:hAnsi="GHEA Grapalat"/>
          <w:i/>
        </w:rPr>
        <w:t>непредоставление</w:t>
      </w:r>
      <w:proofErr w:type="spellEnd"/>
      <w:r w:rsidRPr="0013046C">
        <w:rPr>
          <w:rFonts w:ascii="GHEA Grapalat" w:hAnsi="GHEA Grapalat"/>
          <w:i/>
        </w:rPr>
        <w:t xml:space="preserve"> письменного заверения, указанного в пункте 3.1 настоящего Договора, к исполнителю применяются следующие меры ответственности:</w:t>
      </w:r>
    </w:p>
    <w:p w14:paraId="0CE726CD" w14:textId="77777777" w:rsidR="00470505" w:rsidRPr="006F5F33" w:rsidRDefault="00470505" w:rsidP="0067463A">
      <w:pPr>
        <w:pStyle w:val="af2"/>
        <w:jc w:val="both"/>
        <w:rPr>
          <w:rFonts w:ascii="GHEA Grapalat" w:hAnsi="GHEA Grapalat"/>
          <w:lang w:val="hy-AM"/>
        </w:rPr>
      </w:pPr>
      <w:r w:rsidRPr="006F5F33">
        <w:rPr>
          <w:rFonts w:ascii="GHEA Grapalat" w:hAnsi="GHEA Grapalat"/>
          <w:i/>
        </w:rPr>
        <w:t>.</w:t>
      </w:r>
    </w:p>
    <w:p w14:paraId="5627259F" w14:textId="77777777" w:rsidR="00470505" w:rsidRPr="006F5F33" w:rsidRDefault="00470505"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36DB16F5" w14:textId="77777777" w:rsidR="00470505" w:rsidRPr="00576D9C" w:rsidRDefault="00470505" w:rsidP="003B2F27">
      <w:pPr>
        <w:pStyle w:val="af2"/>
        <w:jc w:val="both"/>
        <w:rPr>
          <w:rFonts w:ascii="GHEA Grapalat" w:hAnsi="GHEA Grapalat"/>
          <w:lang w:val="hy-AM"/>
        </w:rPr>
      </w:pPr>
    </w:p>
  </w:footnote>
  <w:footnote w:id="15">
    <w:p w14:paraId="1988594A" w14:textId="77777777" w:rsidR="00470505" w:rsidRPr="006F5F33" w:rsidRDefault="00470505" w:rsidP="004657FA">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1ED62BB9" w14:textId="77777777" w:rsidR="00470505" w:rsidRPr="006F5F33" w:rsidRDefault="00470505" w:rsidP="004657FA">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95828C2" w14:textId="77777777" w:rsidR="00470505" w:rsidRPr="006F5F33" w:rsidRDefault="00470505" w:rsidP="004657FA">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071C4FE3" w14:textId="77777777" w:rsidR="00470505" w:rsidRPr="00E40AC8" w:rsidRDefault="00470505"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14:paraId="2CA08B68" w14:textId="77777777" w:rsidR="00470505" w:rsidRPr="00E40AC8" w:rsidRDefault="0047050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0">
    <w:p w14:paraId="55D23D61" w14:textId="77777777" w:rsidR="00470505" w:rsidRPr="00CA2754" w:rsidRDefault="0047050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D898F5F" w14:textId="77777777" w:rsidR="00470505" w:rsidRPr="00CA2754" w:rsidRDefault="00470505" w:rsidP="003B2F27">
      <w:pPr>
        <w:pStyle w:val="af2"/>
        <w:jc w:val="both"/>
        <w:rPr>
          <w:sz w:val="2"/>
          <w:szCs w:val="2"/>
        </w:rPr>
      </w:pPr>
    </w:p>
  </w:footnote>
  <w:footnote w:id="21">
    <w:p w14:paraId="214E2740" w14:textId="77777777" w:rsidR="00470505" w:rsidRPr="00CA2754" w:rsidRDefault="0047050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2"/>
  </w:num>
  <w:num w:numId="35">
    <w:abstractNumId w:val="23"/>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D7D"/>
    <w:rsid w:val="000013D6"/>
    <w:rsid w:val="000016BB"/>
    <w:rsid w:val="00001C7F"/>
    <w:rsid w:val="00002079"/>
    <w:rsid w:val="000027E1"/>
    <w:rsid w:val="00002B32"/>
    <w:rsid w:val="00002C23"/>
    <w:rsid w:val="000031E3"/>
    <w:rsid w:val="000032AC"/>
    <w:rsid w:val="000033BC"/>
    <w:rsid w:val="00003DF0"/>
    <w:rsid w:val="000058CF"/>
    <w:rsid w:val="00005D30"/>
    <w:rsid w:val="0000622A"/>
    <w:rsid w:val="0000718A"/>
    <w:rsid w:val="000073F8"/>
    <w:rsid w:val="000076A1"/>
    <w:rsid w:val="0000776B"/>
    <w:rsid w:val="00007CC7"/>
    <w:rsid w:val="00010C11"/>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3CC1"/>
    <w:rsid w:val="00034CED"/>
    <w:rsid w:val="000364C8"/>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254A"/>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4236"/>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9D2"/>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074B"/>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A29"/>
    <w:rsid w:val="000B7C54"/>
    <w:rsid w:val="000C062F"/>
    <w:rsid w:val="000C0A9D"/>
    <w:rsid w:val="000C165F"/>
    <w:rsid w:val="000C264F"/>
    <w:rsid w:val="000C36C6"/>
    <w:rsid w:val="000C3F69"/>
    <w:rsid w:val="000C3FD1"/>
    <w:rsid w:val="000C4E75"/>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AAF"/>
    <w:rsid w:val="000D5766"/>
    <w:rsid w:val="000D590A"/>
    <w:rsid w:val="000D6018"/>
    <w:rsid w:val="000D6A89"/>
    <w:rsid w:val="000D6C21"/>
    <w:rsid w:val="000D701E"/>
    <w:rsid w:val="000D77C1"/>
    <w:rsid w:val="000E0A49"/>
    <w:rsid w:val="000E1143"/>
    <w:rsid w:val="000E1772"/>
    <w:rsid w:val="000E1C31"/>
    <w:rsid w:val="000E2427"/>
    <w:rsid w:val="000E267C"/>
    <w:rsid w:val="000E308B"/>
    <w:rsid w:val="000E32F5"/>
    <w:rsid w:val="000E3D1E"/>
    <w:rsid w:val="000E3F9A"/>
    <w:rsid w:val="000E4039"/>
    <w:rsid w:val="000E426E"/>
    <w:rsid w:val="000E499F"/>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4D32"/>
    <w:rsid w:val="00106256"/>
    <w:rsid w:val="00106365"/>
    <w:rsid w:val="00106D44"/>
    <w:rsid w:val="00106DEE"/>
    <w:rsid w:val="00107A05"/>
    <w:rsid w:val="00110534"/>
    <w:rsid w:val="00110D13"/>
    <w:rsid w:val="001115E9"/>
    <w:rsid w:val="00111EF8"/>
    <w:rsid w:val="00111FFB"/>
    <w:rsid w:val="0011249D"/>
    <w:rsid w:val="001125CC"/>
    <w:rsid w:val="0011298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64A"/>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483B"/>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60B"/>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C19"/>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D7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09"/>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A49"/>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2D2"/>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2B05"/>
    <w:rsid w:val="00283198"/>
    <w:rsid w:val="00283E26"/>
    <w:rsid w:val="00283F0A"/>
    <w:rsid w:val="002845BA"/>
    <w:rsid w:val="002845EA"/>
    <w:rsid w:val="002846B1"/>
    <w:rsid w:val="00284E78"/>
    <w:rsid w:val="00286CDB"/>
    <w:rsid w:val="0028726A"/>
    <w:rsid w:val="0029154A"/>
    <w:rsid w:val="00291919"/>
    <w:rsid w:val="00291EFF"/>
    <w:rsid w:val="002926D4"/>
    <w:rsid w:val="00292F12"/>
    <w:rsid w:val="00293527"/>
    <w:rsid w:val="00293897"/>
    <w:rsid w:val="00293A25"/>
    <w:rsid w:val="00293A76"/>
    <w:rsid w:val="002941F2"/>
    <w:rsid w:val="00294BD5"/>
    <w:rsid w:val="00294F67"/>
    <w:rsid w:val="00294FFF"/>
    <w:rsid w:val="0029515A"/>
    <w:rsid w:val="00295735"/>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3BE"/>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03D"/>
    <w:rsid w:val="002E6E0C"/>
    <w:rsid w:val="002E7097"/>
    <w:rsid w:val="002E716B"/>
    <w:rsid w:val="002E727E"/>
    <w:rsid w:val="002E7EE1"/>
    <w:rsid w:val="002F0989"/>
    <w:rsid w:val="002F1AB3"/>
    <w:rsid w:val="002F1F78"/>
    <w:rsid w:val="002F2045"/>
    <w:rsid w:val="002F2657"/>
    <w:rsid w:val="002F2A55"/>
    <w:rsid w:val="002F2B23"/>
    <w:rsid w:val="002F35FE"/>
    <w:rsid w:val="002F366C"/>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1D5"/>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42A"/>
    <w:rsid w:val="003468B8"/>
    <w:rsid w:val="00347499"/>
    <w:rsid w:val="003475E1"/>
    <w:rsid w:val="0034777A"/>
    <w:rsid w:val="003500D1"/>
    <w:rsid w:val="00350210"/>
    <w:rsid w:val="003529EA"/>
    <w:rsid w:val="00352DB8"/>
    <w:rsid w:val="0035482E"/>
    <w:rsid w:val="00354AEF"/>
    <w:rsid w:val="0035537A"/>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7A3"/>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495"/>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3D43"/>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927"/>
    <w:rsid w:val="00462E00"/>
    <w:rsid w:val="00463606"/>
    <w:rsid w:val="004636DA"/>
    <w:rsid w:val="00463B0B"/>
    <w:rsid w:val="00464693"/>
    <w:rsid w:val="00464719"/>
    <w:rsid w:val="0046481A"/>
    <w:rsid w:val="00464D3A"/>
    <w:rsid w:val="00464DA7"/>
    <w:rsid w:val="0046522E"/>
    <w:rsid w:val="004657FA"/>
    <w:rsid w:val="0046586E"/>
    <w:rsid w:val="00466609"/>
    <w:rsid w:val="00466714"/>
    <w:rsid w:val="00466F7A"/>
    <w:rsid w:val="004672FC"/>
    <w:rsid w:val="00467B47"/>
    <w:rsid w:val="00467E75"/>
    <w:rsid w:val="0047050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226"/>
    <w:rsid w:val="00486B55"/>
    <w:rsid w:val="00487402"/>
    <w:rsid w:val="004874EC"/>
    <w:rsid w:val="00490743"/>
    <w:rsid w:val="00490DF2"/>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8A0"/>
    <w:rsid w:val="00515C44"/>
    <w:rsid w:val="005162B1"/>
    <w:rsid w:val="005167C7"/>
    <w:rsid w:val="005169CF"/>
    <w:rsid w:val="00516DDC"/>
    <w:rsid w:val="005170F3"/>
    <w:rsid w:val="005171CD"/>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1C6"/>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43E5"/>
    <w:rsid w:val="005A57B8"/>
    <w:rsid w:val="005A6435"/>
    <w:rsid w:val="005A7670"/>
    <w:rsid w:val="005A79EE"/>
    <w:rsid w:val="005A7C81"/>
    <w:rsid w:val="005A7DFF"/>
    <w:rsid w:val="005A7E11"/>
    <w:rsid w:val="005A7FD2"/>
    <w:rsid w:val="005B0A41"/>
    <w:rsid w:val="005B1797"/>
    <w:rsid w:val="005B18D8"/>
    <w:rsid w:val="005B1CFC"/>
    <w:rsid w:val="005B1DD6"/>
    <w:rsid w:val="005B1E95"/>
    <w:rsid w:val="005B20E7"/>
    <w:rsid w:val="005B2723"/>
    <w:rsid w:val="005B2A24"/>
    <w:rsid w:val="005B3A59"/>
    <w:rsid w:val="005B43CC"/>
    <w:rsid w:val="005B4B7C"/>
    <w:rsid w:val="005B4FD5"/>
    <w:rsid w:val="005B598A"/>
    <w:rsid w:val="005B6B3E"/>
    <w:rsid w:val="005B6B51"/>
    <w:rsid w:val="005B6DCF"/>
    <w:rsid w:val="005B6F10"/>
    <w:rsid w:val="005B7138"/>
    <w:rsid w:val="005C0666"/>
    <w:rsid w:val="005C0D39"/>
    <w:rsid w:val="005C1BF7"/>
    <w:rsid w:val="005C1C00"/>
    <w:rsid w:val="005C1C99"/>
    <w:rsid w:val="005C3713"/>
    <w:rsid w:val="005C3CC4"/>
    <w:rsid w:val="005C3F35"/>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98B"/>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5CAA"/>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0CF"/>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6AB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D7E"/>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A780F"/>
    <w:rsid w:val="006B0116"/>
    <w:rsid w:val="006B0566"/>
    <w:rsid w:val="006B0B49"/>
    <w:rsid w:val="006B2A75"/>
    <w:rsid w:val="006B2F02"/>
    <w:rsid w:val="006B3AE3"/>
    <w:rsid w:val="006B3B3D"/>
    <w:rsid w:val="006B3E56"/>
    <w:rsid w:val="006B3E66"/>
    <w:rsid w:val="006B405B"/>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955"/>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6F80"/>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7F4"/>
    <w:rsid w:val="007906A2"/>
    <w:rsid w:val="00790715"/>
    <w:rsid w:val="00790A92"/>
    <w:rsid w:val="00791764"/>
    <w:rsid w:val="00791FE4"/>
    <w:rsid w:val="007920A0"/>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AB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42B2"/>
    <w:rsid w:val="007B6811"/>
    <w:rsid w:val="007C081F"/>
    <w:rsid w:val="007C0837"/>
    <w:rsid w:val="007C13B3"/>
    <w:rsid w:val="007C14E8"/>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2E2"/>
    <w:rsid w:val="007F12DE"/>
    <w:rsid w:val="007F1314"/>
    <w:rsid w:val="007F245B"/>
    <w:rsid w:val="007F281F"/>
    <w:rsid w:val="007F36F8"/>
    <w:rsid w:val="007F503F"/>
    <w:rsid w:val="007F5A5F"/>
    <w:rsid w:val="007F6109"/>
    <w:rsid w:val="007F6722"/>
    <w:rsid w:val="00800C99"/>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17573"/>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68E"/>
    <w:rsid w:val="00846DCF"/>
    <w:rsid w:val="00847EB9"/>
    <w:rsid w:val="008504E0"/>
    <w:rsid w:val="00850570"/>
    <w:rsid w:val="00850857"/>
    <w:rsid w:val="008510F1"/>
    <w:rsid w:val="0085236E"/>
    <w:rsid w:val="00852545"/>
    <w:rsid w:val="008534C7"/>
    <w:rsid w:val="00853563"/>
    <w:rsid w:val="00853CBA"/>
    <w:rsid w:val="00853D2D"/>
    <w:rsid w:val="008543AF"/>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2B16"/>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7E6"/>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ABA"/>
    <w:rsid w:val="00897EBC"/>
    <w:rsid w:val="008A0AF2"/>
    <w:rsid w:val="008A120F"/>
    <w:rsid w:val="008A1E8D"/>
    <w:rsid w:val="008A24AF"/>
    <w:rsid w:val="008A24FA"/>
    <w:rsid w:val="008A29BA"/>
    <w:rsid w:val="008A3366"/>
    <w:rsid w:val="008A345D"/>
    <w:rsid w:val="008A3881"/>
    <w:rsid w:val="008A3C60"/>
    <w:rsid w:val="008A3D03"/>
    <w:rsid w:val="008A4DA3"/>
    <w:rsid w:val="008A55BF"/>
    <w:rsid w:val="008A5CEA"/>
    <w:rsid w:val="008A6BF1"/>
    <w:rsid w:val="008A70A4"/>
    <w:rsid w:val="008A7905"/>
    <w:rsid w:val="008A7A94"/>
    <w:rsid w:val="008B0198"/>
    <w:rsid w:val="008B0507"/>
    <w:rsid w:val="008B069D"/>
    <w:rsid w:val="008B1233"/>
    <w:rsid w:val="008B12AF"/>
    <w:rsid w:val="008B1605"/>
    <w:rsid w:val="008B3117"/>
    <w:rsid w:val="008B3958"/>
    <w:rsid w:val="008B4885"/>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6BFC"/>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06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A9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AA8"/>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1EE3"/>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AB7"/>
    <w:rsid w:val="009712C8"/>
    <w:rsid w:val="00971CAE"/>
    <w:rsid w:val="00971E27"/>
    <w:rsid w:val="00971F12"/>
    <w:rsid w:val="00971F4A"/>
    <w:rsid w:val="009729DE"/>
    <w:rsid w:val="00972A99"/>
    <w:rsid w:val="00972C1A"/>
    <w:rsid w:val="009732B6"/>
    <w:rsid w:val="00973601"/>
    <w:rsid w:val="0097362A"/>
    <w:rsid w:val="00973BAB"/>
    <w:rsid w:val="00973E84"/>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3B51"/>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66A"/>
    <w:rsid w:val="009F2C5D"/>
    <w:rsid w:val="009F30E4"/>
    <w:rsid w:val="009F337A"/>
    <w:rsid w:val="009F3736"/>
    <w:rsid w:val="009F4638"/>
    <w:rsid w:val="009F5D5D"/>
    <w:rsid w:val="009F5D9B"/>
    <w:rsid w:val="009F6485"/>
    <w:rsid w:val="009F64A7"/>
    <w:rsid w:val="009F6CD7"/>
    <w:rsid w:val="009F7214"/>
    <w:rsid w:val="009F751F"/>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5FD"/>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5A0"/>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4DBD"/>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467E"/>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8EE"/>
    <w:rsid w:val="00B0401C"/>
    <w:rsid w:val="00B04537"/>
    <w:rsid w:val="00B04651"/>
    <w:rsid w:val="00B04817"/>
    <w:rsid w:val="00B048B2"/>
    <w:rsid w:val="00B051BE"/>
    <w:rsid w:val="00B06EC9"/>
    <w:rsid w:val="00B07086"/>
    <w:rsid w:val="00B07942"/>
    <w:rsid w:val="00B07A1B"/>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2F5"/>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9EB"/>
    <w:rsid w:val="00B44A67"/>
    <w:rsid w:val="00B45649"/>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6DB3"/>
    <w:rsid w:val="00B5719D"/>
    <w:rsid w:val="00B57948"/>
    <w:rsid w:val="00B57D12"/>
    <w:rsid w:val="00B57D9E"/>
    <w:rsid w:val="00B61677"/>
    <w:rsid w:val="00B62020"/>
    <w:rsid w:val="00B62122"/>
    <w:rsid w:val="00B627D8"/>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0EA"/>
    <w:rsid w:val="00B75687"/>
    <w:rsid w:val="00B758CD"/>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5BBA"/>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66E"/>
    <w:rsid w:val="00C527F9"/>
    <w:rsid w:val="00C52EB6"/>
    <w:rsid w:val="00C52EEA"/>
    <w:rsid w:val="00C53926"/>
    <w:rsid w:val="00C53D1C"/>
    <w:rsid w:val="00C53DFF"/>
    <w:rsid w:val="00C54137"/>
    <w:rsid w:val="00C54CEE"/>
    <w:rsid w:val="00C5506F"/>
    <w:rsid w:val="00C551B9"/>
    <w:rsid w:val="00C5588A"/>
    <w:rsid w:val="00C56BBA"/>
    <w:rsid w:val="00C57D7E"/>
    <w:rsid w:val="00C60CE4"/>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5F0"/>
    <w:rsid w:val="00C73E62"/>
    <w:rsid w:val="00C74E96"/>
    <w:rsid w:val="00C75210"/>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8A2"/>
    <w:rsid w:val="00CB254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F5C"/>
    <w:rsid w:val="00CD3548"/>
    <w:rsid w:val="00CD4190"/>
    <w:rsid w:val="00CD435C"/>
    <w:rsid w:val="00CD4898"/>
    <w:rsid w:val="00CD4FCE"/>
    <w:rsid w:val="00CD5FEB"/>
    <w:rsid w:val="00CD6B60"/>
    <w:rsid w:val="00CD7916"/>
    <w:rsid w:val="00CD7A4F"/>
    <w:rsid w:val="00CD7C76"/>
    <w:rsid w:val="00CE00C9"/>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F64"/>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3EAB"/>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37E"/>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BAC"/>
    <w:rsid w:val="00DE3C28"/>
    <w:rsid w:val="00DE4815"/>
    <w:rsid w:val="00DE4BDD"/>
    <w:rsid w:val="00DE4E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0CC"/>
    <w:rsid w:val="00DF5182"/>
    <w:rsid w:val="00DF749E"/>
    <w:rsid w:val="00E00AD1"/>
    <w:rsid w:val="00E00AE5"/>
    <w:rsid w:val="00E01503"/>
    <w:rsid w:val="00E01A6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5F2"/>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3E8"/>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289"/>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5F4"/>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E56"/>
    <w:rsid w:val="00F3594B"/>
    <w:rsid w:val="00F36AD3"/>
    <w:rsid w:val="00F36C49"/>
    <w:rsid w:val="00F36E1F"/>
    <w:rsid w:val="00F3761B"/>
    <w:rsid w:val="00F377C0"/>
    <w:rsid w:val="00F37C10"/>
    <w:rsid w:val="00F37F2C"/>
    <w:rsid w:val="00F40235"/>
    <w:rsid w:val="00F403A5"/>
    <w:rsid w:val="00F406AC"/>
    <w:rsid w:val="00F40D15"/>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9F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0872"/>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948"/>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6EB2"/>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D8F0B"/>
  <w15:docId w15:val="{F4AAEF16-45AB-4324-85C8-90E178069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64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450CF"/>
    <w:rPr>
      <w:rFonts w:ascii="Courier New" w:hAnsi="Courier New" w:cs="Courier New"/>
      <w:lang w:val="en-US" w:eastAsia="en-US" w:bidi="ar-SA"/>
    </w:rPr>
  </w:style>
  <w:style w:type="character" w:customStyle="1" w:styleId="y2iqfc">
    <w:name w:val="y2iqfc"/>
    <w:basedOn w:val="a0"/>
    <w:rsid w:val="006450CF"/>
  </w:style>
  <w:style w:type="character" w:customStyle="1" w:styleId="UnresolvedMention">
    <w:name w:val="Unresolved Mention"/>
    <w:basedOn w:val="a0"/>
    <w:uiPriority w:val="99"/>
    <w:semiHidden/>
    <w:unhideWhenUsed/>
    <w:rsid w:val="00897ABA"/>
    <w:rPr>
      <w:color w:val="605E5C"/>
      <w:shd w:val="clear" w:color="auto" w:fill="E1DFDD"/>
    </w:rPr>
  </w:style>
  <w:style w:type="character" w:customStyle="1" w:styleId="ezkurwreuab5ozgtqnkl">
    <w:name w:val="ezkurwreuab5ozgtqnkl"/>
    <w:basedOn w:val="a0"/>
    <w:rsid w:val="00465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1393269">
      <w:bodyDiv w:val="1"/>
      <w:marLeft w:val="0"/>
      <w:marRight w:val="0"/>
      <w:marTop w:val="0"/>
      <w:marBottom w:val="0"/>
      <w:divBdr>
        <w:top w:val="none" w:sz="0" w:space="0" w:color="auto"/>
        <w:left w:val="none" w:sz="0" w:space="0" w:color="auto"/>
        <w:bottom w:val="none" w:sz="0" w:space="0" w:color="auto"/>
        <w:right w:val="none" w:sz="0" w:space="0" w:color="auto"/>
      </w:divBdr>
    </w:div>
    <w:div w:id="75908190">
      <w:bodyDiv w:val="1"/>
      <w:marLeft w:val="0"/>
      <w:marRight w:val="0"/>
      <w:marTop w:val="0"/>
      <w:marBottom w:val="0"/>
      <w:divBdr>
        <w:top w:val="none" w:sz="0" w:space="0" w:color="auto"/>
        <w:left w:val="none" w:sz="0" w:space="0" w:color="auto"/>
        <w:bottom w:val="none" w:sz="0" w:space="0" w:color="auto"/>
        <w:right w:val="none" w:sz="0" w:space="0" w:color="auto"/>
      </w:divBdr>
    </w:div>
    <w:div w:id="1349569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12219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1947040">
      <w:bodyDiv w:val="1"/>
      <w:marLeft w:val="0"/>
      <w:marRight w:val="0"/>
      <w:marTop w:val="0"/>
      <w:marBottom w:val="0"/>
      <w:divBdr>
        <w:top w:val="none" w:sz="0" w:space="0" w:color="auto"/>
        <w:left w:val="none" w:sz="0" w:space="0" w:color="auto"/>
        <w:bottom w:val="none" w:sz="0" w:space="0" w:color="auto"/>
        <w:right w:val="none" w:sz="0" w:space="0" w:color="auto"/>
      </w:divBdr>
    </w:div>
    <w:div w:id="3827592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30043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3091692">
      <w:bodyDiv w:val="1"/>
      <w:marLeft w:val="0"/>
      <w:marRight w:val="0"/>
      <w:marTop w:val="0"/>
      <w:marBottom w:val="0"/>
      <w:divBdr>
        <w:top w:val="none" w:sz="0" w:space="0" w:color="auto"/>
        <w:left w:val="none" w:sz="0" w:space="0" w:color="auto"/>
        <w:bottom w:val="none" w:sz="0" w:space="0" w:color="auto"/>
        <w:right w:val="none" w:sz="0" w:space="0" w:color="auto"/>
      </w:divBdr>
    </w:div>
    <w:div w:id="83391192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496100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6696952">
      <w:bodyDiv w:val="1"/>
      <w:marLeft w:val="0"/>
      <w:marRight w:val="0"/>
      <w:marTop w:val="0"/>
      <w:marBottom w:val="0"/>
      <w:divBdr>
        <w:top w:val="none" w:sz="0" w:space="0" w:color="auto"/>
        <w:left w:val="none" w:sz="0" w:space="0" w:color="auto"/>
        <w:bottom w:val="none" w:sz="0" w:space="0" w:color="auto"/>
        <w:right w:val="none" w:sz="0" w:space="0" w:color="auto"/>
      </w:divBdr>
    </w:div>
    <w:div w:id="10183884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7756664">
      <w:bodyDiv w:val="1"/>
      <w:marLeft w:val="0"/>
      <w:marRight w:val="0"/>
      <w:marTop w:val="0"/>
      <w:marBottom w:val="0"/>
      <w:divBdr>
        <w:top w:val="none" w:sz="0" w:space="0" w:color="auto"/>
        <w:left w:val="none" w:sz="0" w:space="0" w:color="auto"/>
        <w:bottom w:val="none" w:sz="0" w:space="0" w:color="auto"/>
        <w:right w:val="none" w:sz="0" w:space="0" w:color="auto"/>
      </w:divBdr>
    </w:div>
    <w:div w:id="182905796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023043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ballet.gnumner2025@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8B65C-9AEE-4547-8FE7-CB8FF87B5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2745</TotalTime>
  <Pages>100</Pages>
  <Words>20126</Words>
  <Characters>114721</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SD</cp:lastModifiedBy>
  <cp:revision>1713</cp:revision>
  <cp:lastPrinted>2018-02-16T07:12:00Z</cp:lastPrinted>
  <dcterms:created xsi:type="dcterms:W3CDTF">2019-10-28T07:04:00Z</dcterms:created>
  <dcterms:modified xsi:type="dcterms:W3CDTF">2026-06-16T10:43:00Z</dcterms:modified>
</cp:coreProperties>
</file>